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4D2E9D51" w:rsidR="001E41F3" w:rsidRPr="00BE29DE" w:rsidRDefault="001E41F3" w:rsidP="0070388D">
      <w:pPr>
        <w:pStyle w:val="CRCoverPage"/>
        <w:tabs>
          <w:tab w:val="right" w:pos="9639"/>
        </w:tabs>
        <w:spacing w:after="0"/>
        <w:ind w:left="9639" w:hanging="9639"/>
        <w:rPr>
          <w:b/>
          <w:i/>
          <w:noProof/>
          <w:sz w:val="28"/>
        </w:rPr>
      </w:pPr>
      <w:r w:rsidRPr="00BE29DE">
        <w:rPr>
          <w:b/>
          <w:noProof/>
          <w:sz w:val="24"/>
        </w:rPr>
        <w:t>3GPP TSG-</w:t>
      </w:r>
      <w:r w:rsidR="00B51DB3" w:rsidRPr="00BE29DE">
        <w:rPr>
          <w:b/>
          <w:noProof/>
          <w:sz w:val="24"/>
        </w:rPr>
        <w:fldChar w:fldCharType="begin"/>
      </w:r>
      <w:r w:rsidR="00B51DB3" w:rsidRPr="00BE29DE">
        <w:rPr>
          <w:b/>
          <w:noProof/>
          <w:sz w:val="24"/>
        </w:rPr>
        <w:instrText xml:space="preserve"> DOCPROPERTY  TSG/WGRef  \* MERGEFORMAT </w:instrText>
      </w:r>
      <w:r w:rsidR="00B51DB3" w:rsidRPr="00BE29DE">
        <w:rPr>
          <w:b/>
          <w:noProof/>
          <w:sz w:val="24"/>
        </w:rPr>
        <w:fldChar w:fldCharType="separate"/>
      </w:r>
      <w:r w:rsidR="00514818" w:rsidRPr="00BE29DE">
        <w:rPr>
          <w:b/>
          <w:noProof/>
          <w:sz w:val="24"/>
        </w:rPr>
        <w:t>WG SA2</w:t>
      </w:r>
      <w:r w:rsidR="00B51DB3" w:rsidRPr="00BE29DE">
        <w:rPr>
          <w:b/>
          <w:noProof/>
          <w:sz w:val="24"/>
        </w:rPr>
        <w:fldChar w:fldCharType="end"/>
      </w:r>
      <w:r w:rsidR="00C66BA2" w:rsidRPr="00BE29DE">
        <w:rPr>
          <w:b/>
          <w:noProof/>
          <w:sz w:val="24"/>
        </w:rPr>
        <w:t xml:space="preserve"> </w:t>
      </w:r>
      <w:r w:rsidRPr="00BE29DE">
        <w:rPr>
          <w:b/>
          <w:noProof/>
          <w:sz w:val="24"/>
        </w:rPr>
        <w:t>Meeting #</w:t>
      </w:r>
      <w:r w:rsidR="00B51DB3" w:rsidRPr="00BE29DE">
        <w:rPr>
          <w:b/>
          <w:noProof/>
          <w:sz w:val="24"/>
        </w:rPr>
        <w:fldChar w:fldCharType="begin"/>
      </w:r>
      <w:r w:rsidR="00B51DB3" w:rsidRPr="00BE29DE">
        <w:rPr>
          <w:b/>
          <w:noProof/>
          <w:sz w:val="24"/>
        </w:rPr>
        <w:instrText xml:space="preserve"> DOCPROPERTY  MtgSeq  \* MERGEFORMAT </w:instrText>
      </w:r>
      <w:r w:rsidR="00B51DB3" w:rsidRPr="00BE29DE">
        <w:rPr>
          <w:b/>
          <w:noProof/>
          <w:sz w:val="24"/>
        </w:rPr>
        <w:fldChar w:fldCharType="separate"/>
      </w:r>
      <w:r w:rsidR="00514818" w:rsidRPr="00BE29DE">
        <w:rPr>
          <w:b/>
          <w:noProof/>
          <w:sz w:val="24"/>
        </w:rPr>
        <w:t>13</w:t>
      </w:r>
      <w:r w:rsidR="00431780">
        <w:rPr>
          <w:rFonts w:hint="eastAsia"/>
          <w:b/>
          <w:noProof/>
          <w:sz w:val="24"/>
          <w:lang w:eastAsia="zh-CN"/>
        </w:rPr>
        <w:t>7</w:t>
      </w:r>
      <w:r w:rsidR="00431780">
        <w:rPr>
          <w:b/>
          <w:noProof/>
          <w:sz w:val="24"/>
        </w:rPr>
        <w:t>E</w:t>
      </w:r>
      <w:r w:rsidR="00B51DB3" w:rsidRPr="00BE29DE">
        <w:fldChar w:fldCharType="end"/>
      </w:r>
      <w:r w:rsidR="00B51DB3" w:rsidRPr="00BE29DE">
        <w:rPr>
          <w:b/>
          <w:noProof/>
          <w:sz w:val="24"/>
        </w:rPr>
        <w:fldChar w:fldCharType="begin"/>
      </w:r>
      <w:r w:rsidR="00B51DB3" w:rsidRPr="00BE29DE">
        <w:rPr>
          <w:b/>
          <w:noProof/>
          <w:sz w:val="24"/>
        </w:rPr>
        <w:instrText xml:space="preserve"> DOCPROPERTY  MtgTitle  \* MERGEFORMAT </w:instrText>
      </w:r>
      <w:r w:rsidR="00B51DB3" w:rsidRPr="00BE29DE">
        <w:rPr>
          <w:b/>
          <w:noProof/>
          <w:sz w:val="24"/>
        </w:rPr>
        <w:fldChar w:fldCharType="separate"/>
      </w:r>
      <w:r w:rsidR="00514818" w:rsidRPr="00BE29DE">
        <w:rPr>
          <w:b/>
          <w:noProof/>
          <w:sz w:val="24"/>
        </w:rPr>
        <w:t xml:space="preserve"> </w:t>
      </w:r>
      <w:r w:rsidR="00B51DB3" w:rsidRPr="00BE29DE">
        <w:rPr>
          <w:b/>
          <w:noProof/>
          <w:sz w:val="24"/>
        </w:rPr>
        <w:fldChar w:fldCharType="end"/>
      </w:r>
      <w:r w:rsidRPr="00BE29DE">
        <w:rPr>
          <w:b/>
          <w:i/>
          <w:noProof/>
          <w:sz w:val="28"/>
        </w:rPr>
        <w:tab/>
      </w:r>
      <w:bookmarkStart w:id="0" w:name="_GoBack"/>
      <w:r w:rsidR="00BE29DE" w:rsidRPr="00BE29DE">
        <w:rPr>
          <w:b/>
          <w:i/>
          <w:noProof/>
          <w:sz w:val="28"/>
        </w:rPr>
        <w:t>S2-</w:t>
      </w:r>
      <w:r w:rsidR="001A63EF" w:rsidRPr="00BE29DE">
        <w:rPr>
          <w:b/>
          <w:i/>
          <w:noProof/>
          <w:sz w:val="28"/>
        </w:rPr>
        <w:t>20</w:t>
      </w:r>
      <w:r w:rsidR="001A63EF">
        <w:rPr>
          <w:b/>
          <w:i/>
          <w:noProof/>
          <w:sz w:val="28"/>
        </w:rPr>
        <w:t>02079</w:t>
      </w:r>
      <w:bookmarkEnd w:id="0"/>
    </w:p>
    <w:p w14:paraId="23D7914B" w14:textId="370E2B83" w:rsidR="001E41F3" w:rsidRPr="00BE29DE" w:rsidRDefault="00431780" w:rsidP="00B068A1">
      <w:pPr>
        <w:pStyle w:val="CRCoverPage"/>
        <w:tabs>
          <w:tab w:val="right" w:pos="9639"/>
        </w:tabs>
        <w:outlineLvl w:val="0"/>
        <w:rPr>
          <w:b/>
          <w:noProof/>
          <w:sz w:val="24"/>
        </w:rPr>
      </w:pPr>
      <w:r>
        <w:rPr>
          <w:rFonts w:cs="Arial"/>
          <w:b/>
          <w:bCs/>
          <w:sz w:val="24"/>
        </w:rPr>
        <w:t xml:space="preserve">Feb 24 - 27, 2020, </w:t>
      </w:r>
      <w:proofErr w:type="spellStart"/>
      <w:r>
        <w:rPr>
          <w:rFonts w:cs="Arial"/>
          <w:b/>
          <w:bCs/>
          <w:sz w:val="24"/>
        </w:rPr>
        <w:t>Elbonia</w:t>
      </w:r>
      <w:proofErr w:type="spellEnd"/>
      <w:r w:rsidR="00B068A1" w:rsidRPr="00BE29DE">
        <w:rPr>
          <w:b/>
          <w:noProof/>
          <w:sz w:val="24"/>
        </w:rPr>
        <w:tab/>
      </w:r>
      <w:r w:rsidR="00B068A1" w:rsidRPr="00BE29DE">
        <w:rPr>
          <w:rFonts w:cs="Arial"/>
          <w:b/>
          <w:bCs/>
        </w:rPr>
        <w:t>(</w:t>
      </w:r>
      <w:r w:rsidR="00BE29DE" w:rsidRPr="00BE29DE">
        <w:rPr>
          <w:rFonts w:cs="Arial"/>
          <w:b/>
          <w:bCs/>
          <w:color w:val="0000FF"/>
        </w:rPr>
        <w:t>r</w:t>
      </w:r>
      <w:r w:rsidR="00C33231" w:rsidRPr="00BE29DE">
        <w:rPr>
          <w:rFonts w:cs="Arial"/>
          <w:b/>
          <w:bCs/>
          <w:color w:val="0000FF"/>
        </w:rPr>
        <w:t>evision of</w:t>
      </w:r>
      <w:r w:rsidR="00BE29DE" w:rsidRPr="00BE29DE">
        <w:rPr>
          <w:rFonts w:cs="Arial"/>
          <w:b/>
          <w:bCs/>
          <w:color w:val="0000FF"/>
        </w:rPr>
        <w:t xml:space="preserve"> S2-2001</w:t>
      </w:r>
      <w:r>
        <w:rPr>
          <w:rFonts w:cs="Arial"/>
          <w:b/>
          <w:bCs/>
          <w:color w:val="0000FF"/>
        </w:rPr>
        <w:t>690</w:t>
      </w:r>
      <w:r w:rsidR="00B068A1" w:rsidRPr="00BE29D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9DE"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Pr="00BE29DE" w:rsidRDefault="00305409" w:rsidP="00E34898">
            <w:pPr>
              <w:pStyle w:val="CRCoverPage"/>
              <w:spacing w:after="0"/>
              <w:jc w:val="right"/>
              <w:rPr>
                <w:i/>
                <w:noProof/>
              </w:rPr>
            </w:pPr>
            <w:r w:rsidRPr="00BE29DE">
              <w:rPr>
                <w:i/>
                <w:noProof/>
                <w:sz w:val="14"/>
              </w:rPr>
              <w:t>CR-Form-v</w:t>
            </w:r>
            <w:r w:rsidR="008863B9" w:rsidRPr="00BE29DE">
              <w:rPr>
                <w:i/>
                <w:noProof/>
                <w:sz w:val="14"/>
              </w:rPr>
              <w:t>12.0</w:t>
            </w:r>
          </w:p>
        </w:tc>
      </w:tr>
      <w:tr w:rsidR="001E41F3" w:rsidRPr="00BE29DE" w14:paraId="144C94FE" w14:textId="77777777" w:rsidTr="00547111">
        <w:tc>
          <w:tcPr>
            <w:tcW w:w="9641" w:type="dxa"/>
            <w:gridSpan w:val="9"/>
            <w:tcBorders>
              <w:left w:val="single" w:sz="4" w:space="0" w:color="auto"/>
              <w:right w:val="single" w:sz="4" w:space="0" w:color="auto"/>
            </w:tcBorders>
          </w:tcPr>
          <w:p w14:paraId="4232073D" w14:textId="77777777" w:rsidR="001E41F3" w:rsidRPr="00BE29DE" w:rsidRDefault="001E41F3">
            <w:pPr>
              <w:pStyle w:val="CRCoverPage"/>
              <w:spacing w:after="0"/>
              <w:jc w:val="center"/>
              <w:rPr>
                <w:noProof/>
              </w:rPr>
            </w:pPr>
            <w:r w:rsidRPr="00BE29DE">
              <w:rPr>
                <w:b/>
                <w:noProof/>
                <w:sz w:val="32"/>
              </w:rPr>
              <w:t>CHANGE REQUEST</w:t>
            </w:r>
          </w:p>
        </w:tc>
      </w:tr>
      <w:tr w:rsidR="001E41F3" w:rsidRPr="00BE29DE" w14:paraId="6A134C61" w14:textId="77777777" w:rsidTr="00547111">
        <w:tc>
          <w:tcPr>
            <w:tcW w:w="9641" w:type="dxa"/>
            <w:gridSpan w:val="9"/>
            <w:tcBorders>
              <w:left w:val="single" w:sz="4" w:space="0" w:color="auto"/>
              <w:right w:val="single" w:sz="4" w:space="0" w:color="auto"/>
            </w:tcBorders>
          </w:tcPr>
          <w:p w14:paraId="58FC81FA" w14:textId="77777777" w:rsidR="001E41F3" w:rsidRPr="00BE29DE" w:rsidRDefault="001E41F3">
            <w:pPr>
              <w:pStyle w:val="CRCoverPage"/>
              <w:spacing w:after="0"/>
              <w:rPr>
                <w:noProof/>
                <w:sz w:val="8"/>
                <w:szCs w:val="8"/>
              </w:rPr>
            </w:pPr>
          </w:p>
        </w:tc>
      </w:tr>
      <w:tr w:rsidR="001E41F3" w:rsidRPr="00BE29DE" w14:paraId="5C74ABAC" w14:textId="77777777" w:rsidTr="00547111">
        <w:tc>
          <w:tcPr>
            <w:tcW w:w="142" w:type="dxa"/>
            <w:tcBorders>
              <w:left w:val="single" w:sz="4" w:space="0" w:color="auto"/>
            </w:tcBorders>
          </w:tcPr>
          <w:p w14:paraId="0166090C" w14:textId="77777777" w:rsidR="001E41F3" w:rsidRPr="00BE29DE" w:rsidRDefault="001E41F3">
            <w:pPr>
              <w:pStyle w:val="CRCoverPage"/>
              <w:spacing w:after="0"/>
              <w:jc w:val="right"/>
              <w:rPr>
                <w:noProof/>
              </w:rPr>
            </w:pPr>
          </w:p>
        </w:tc>
        <w:tc>
          <w:tcPr>
            <w:tcW w:w="1559" w:type="dxa"/>
            <w:shd w:val="pct30" w:color="FFFF00" w:fill="auto"/>
          </w:tcPr>
          <w:p w14:paraId="4275C2BD" w14:textId="77777777" w:rsidR="001E41F3" w:rsidRPr="00BE29DE" w:rsidRDefault="00514818" w:rsidP="008E2996">
            <w:pPr>
              <w:pStyle w:val="CRCoverPage"/>
              <w:spacing w:after="0"/>
              <w:jc w:val="right"/>
              <w:rPr>
                <w:b/>
                <w:noProof/>
                <w:sz w:val="28"/>
              </w:rPr>
            </w:pPr>
            <w:r w:rsidRPr="00BE29DE">
              <w:rPr>
                <w:b/>
                <w:noProof/>
                <w:sz w:val="28"/>
              </w:rPr>
              <w:t>23.</w:t>
            </w:r>
            <w:r w:rsidR="008E2996" w:rsidRPr="00BE29DE">
              <w:rPr>
                <w:b/>
                <w:noProof/>
                <w:sz w:val="28"/>
              </w:rPr>
              <w:t>503</w:t>
            </w:r>
          </w:p>
        </w:tc>
        <w:tc>
          <w:tcPr>
            <w:tcW w:w="709" w:type="dxa"/>
          </w:tcPr>
          <w:p w14:paraId="3ABC9B09" w14:textId="77777777" w:rsidR="001E41F3" w:rsidRPr="00BE29DE" w:rsidRDefault="001E41F3">
            <w:pPr>
              <w:pStyle w:val="CRCoverPage"/>
              <w:spacing w:after="0"/>
              <w:jc w:val="center"/>
              <w:rPr>
                <w:noProof/>
              </w:rPr>
            </w:pPr>
            <w:r w:rsidRPr="00BE29DE">
              <w:rPr>
                <w:b/>
                <w:noProof/>
                <w:sz w:val="28"/>
              </w:rPr>
              <w:t>CR</w:t>
            </w:r>
          </w:p>
        </w:tc>
        <w:tc>
          <w:tcPr>
            <w:tcW w:w="1276" w:type="dxa"/>
            <w:shd w:val="pct30" w:color="FFFF00" w:fill="auto"/>
          </w:tcPr>
          <w:p w14:paraId="70948D6C" w14:textId="77777777" w:rsidR="001E41F3" w:rsidRPr="00BE29DE" w:rsidRDefault="002C7BDA" w:rsidP="00547111">
            <w:pPr>
              <w:pStyle w:val="CRCoverPage"/>
              <w:spacing w:after="0"/>
              <w:rPr>
                <w:noProof/>
              </w:rPr>
            </w:pPr>
            <w:r w:rsidRPr="00BE29DE">
              <w:rPr>
                <w:b/>
                <w:noProof/>
                <w:sz w:val="28"/>
              </w:rPr>
              <w:t>0390</w:t>
            </w:r>
          </w:p>
        </w:tc>
        <w:tc>
          <w:tcPr>
            <w:tcW w:w="709" w:type="dxa"/>
          </w:tcPr>
          <w:p w14:paraId="0E024A52" w14:textId="77777777" w:rsidR="001E41F3" w:rsidRPr="00BE29DE" w:rsidRDefault="001E41F3" w:rsidP="0051580D">
            <w:pPr>
              <w:pStyle w:val="CRCoverPage"/>
              <w:tabs>
                <w:tab w:val="right" w:pos="625"/>
              </w:tabs>
              <w:spacing w:after="0"/>
              <w:jc w:val="center"/>
              <w:rPr>
                <w:noProof/>
              </w:rPr>
            </w:pPr>
            <w:r w:rsidRPr="00BE29DE">
              <w:rPr>
                <w:b/>
                <w:bCs/>
                <w:noProof/>
                <w:sz w:val="28"/>
              </w:rPr>
              <w:t>rev</w:t>
            </w:r>
          </w:p>
        </w:tc>
        <w:tc>
          <w:tcPr>
            <w:tcW w:w="992" w:type="dxa"/>
            <w:shd w:val="pct30" w:color="FFFF00" w:fill="auto"/>
          </w:tcPr>
          <w:p w14:paraId="08E9D66D" w14:textId="4E1EE941" w:rsidR="001E41F3" w:rsidRPr="00BE29DE" w:rsidRDefault="00431780" w:rsidP="006D18D3">
            <w:pPr>
              <w:pStyle w:val="CRCoverPage"/>
              <w:spacing w:after="0"/>
              <w:jc w:val="center"/>
              <w:rPr>
                <w:b/>
                <w:noProof/>
              </w:rPr>
            </w:pPr>
            <w:r>
              <w:rPr>
                <w:b/>
                <w:noProof/>
                <w:sz w:val="28"/>
              </w:rPr>
              <w:t>4</w:t>
            </w:r>
          </w:p>
        </w:tc>
        <w:tc>
          <w:tcPr>
            <w:tcW w:w="2410" w:type="dxa"/>
          </w:tcPr>
          <w:p w14:paraId="0DD3D4A4" w14:textId="77777777" w:rsidR="001E41F3" w:rsidRPr="00BE29DE" w:rsidRDefault="001E41F3" w:rsidP="0051580D">
            <w:pPr>
              <w:pStyle w:val="CRCoverPage"/>
              <w:tabs>
                <w:tab w:val="right" w:pos="1825"/>
              </w:tabs>
              <w:spacing w:after="0"/>
              <w:jc w:val="center"/>
              <w:rPr>
                <w:noProof/>
              </w:rPr>
            </w:pPr>
            <w:r w:rsidRPr="00BE29DE">
              <w:rPr>
                <w:b/>
                <w:noProof/>
                <w:sz w:val="28"/>
                <w:szCs w:val="28"/>
              </w:rPr>
              <w:t>Current version:</w:t>
            </w:r>
          </w:p>
        </w:tc>
        <w:tc>
          <w:tcPr>
            <w:tcW w:w="1701" w:type="dxa"/>
            <w:shd w:val="pct30" w:color="FFFF00" w:fill="auto"/>
          </w:tcPr>
          <w:p w14:paraId="12913E2B" w14:textId="77777777" w:rsidR="001E41F3" w:rsidRPr="00BE29DE" w:rsidRDefault="008E2996">
            <w:pPr>
              <w:pStyle w:val="CRCoverPage"/>
              <w:spacing w:after="0"/>
              <w:jc w:val="center"/>
              <w:rPr>
                <w:noProof/>
                <w:sz w:val="28"/>
              </w:rPr>
            </w:pPr>
            <w:r w:rsidRPr="00BE29DE">
              <w:rPr>
                <w:b/>
                <w:noProof/>
                <w:sz w:val="28"/>
              </w:rPr>
              <w:t>16.3.0</w:t>
            </w:r>
          </w:p>
        </w:tc>
        <w:tc>
          <w:tcPr>
            <w:tcW w:w="143" w:type="dxa"/>
            <w:tcBorders>
              <w:right w:val="single" w:sz="4" w:space="0" w:color="auto"/>
            </w:tcBorders>
          </w:tcPr>
          <w:p w14:paraId="690AC000" w14:textId="77777777" w:rsidR="001E41F3" w:rsidRPr="00BE29DE" w:rsidRDefault="001E41F3">
            <w:pPr>
              <w:pStyle w:val="CRCoverPage"/>
              <w:spacing w:after="0"/>
              <w:rPr>
                <w:noProof/>
              </w:rPr>
            </w:pPr>
          </w:p>
        </w:tc>
      </w:tr>
      <w:tr w:rsidR="001E41F3" w:rsidRPr="00BE29DE" w14:paraId="02D483AA" w14:textId="77777777" w:rsidTr="00547111">
        <w:tc>
          <w:tcPr>
            <w:tcW w:w="9641" w:type="dxa"/>
            <w:gridSpan w:val="9"/>
            <w:tcBorders>
              <w:left w:val="single" w:sz="4" w:space="0" w:color="auto"/>
              <w:right w:val="single" w:sz="4" w:space="0" w:color="auto"/>
            </w:tcBorders>
          </w:tcPr>
          <w:p w14:paraId="02EAC000" w14:textId="77777777" w:rsidR="001E41F3" w:rsidRPr="00BE29DE" w:rsidRDefault="001E41F3">
            <w:pPr>
              <w:pStyle w:val="CRCoverPage"/>
              <w:spacing w:after="0"/>
              <w:rPr>
                <w:noProof/>
              </w:rPr>
            </w:pPr>
          </w:p>
        </w:tc>
      </w:tr>
      <w:tr w:rsidR="001E41F3" w:rsidRPr="00BE29DE" w14:paraId="7D53B90A" w14:textId="77777777" w:rsidTr="00547111">
        <w:tc>
          <w:tcPr>
            <w:tcW w:w="9641" w:type="dxa"/>
            <w:gridSpan w:val="9"/>
            <w:tcBorders>
              <w:top w:val="single" w:sz="4" w:space="0" w:color="auto"/>
            </w:tcBorders>
          </w:tcPr>
          <w:p w14:paraId="2DCBC510" w14:textId="77777777" w:rsidR="001E41F3" w:rsidRPr="00BE29DE" w:rsidRDefault="001E41F3">
            <w:pPr>
              <w:pStyle w:val="CRCoverPage"/>
              <w:spacing w:after="0"/>
              <w:jc w:val="center"/>
              <w:rPr>
                <w:rFonts w:cs="Arial"/>
                <w:i/>
                <w:noProof/>
              </w:rPr>
            </w:pPr>
            <w:r w:rsidRPr="00BE29DE">
              <w:rPr>
                <w:rFonts w:cs="Arial"/>
                <w:i/>
                <w:noProof/>
              </w:rPr>
              <w:t xml:space="preserve">For </w:t>
            </w:r>
            <w:hyperlink r:id="rId12" w:anchor="_blank" w:history="1">
              <w:r w:rsidRPr="00BE29DE">
                <w:rPr>
                  <w:rStyle w:val="aa"/>
                  <w:rFonts w:cs="Arial"/>
                  <w:b/>
                  <w:i/>
                  <w:noProof/>
                  <w:color w:val="FF0000"/>
                </w:rPr>
                <w:t>HE</w:t>
              </w:r>
              <w:bookmarkStart w:id="1" w:name="_Hlt497126619"/>
              <w:r w:rsidRPr="00BE29DE">
                <w:rPr>
                  <w:rStyle w:val="aa"/>
                  <w:rFonts w:cs="Arial"/>
                  <w:b/>
                  <w:i/>
                  <w:noProof/>
                  <w:color w:val="FF0000"/>
                </w:rPr>
                <w:t>L</w:t>
              </w:r>
              <w:bookmarkEnd w:id="1"/>
              <w:r w:rsidRPr="00BE29DE">
                <w:rPr>
                  <w:rStyle w:val="aa"/>
                  <w:rFonts w:cs="Arial"/>
                  <w:b/>
                  <w:i/>
                  <w:noProof/>
                  <w:color w:val="FF0000"/>
                </w:rPr>
                <w:t>P</w:t>
              </w:r>
            </w:hyperlink>
            <w:r w:rsidRPr="00BE29DE">
              <w:rPr>
                <w:rFonts w:cs="Arial"/>
                <w:b/>
                <w:i/>
                <w:noProof/>
                <w:color w:val="FF0000"/>
              </w:rPr>
              <w:t xml:space="preserve"> </w:t>
            </w:r>
            <w:r w:rsidRPr="00BE29DE">
              <w:rPr>
                <w:rFonts w:cs="Arial"/>
                <w:i/>
                <w:noProof/>
              </w:rPr>
              <w:t>on using this form</w:t>
            </w:r>
            <w:r w:rsidR="0051580D" w:rsidRPr="00BE29DE">
              <w:rPr>
                <w:rFonts w:cs="Arial"/>
                <w:i/>
                <w:noProof/>
              </w:rPr>
              <w:t>: c</w:t>
            </w:r>
            <w:r w:rsidR="00F25D98" w:rsidRPr="00BE29DE">
              <w:rPr>
                <w:rFonts w:cs="Arial"/>
                <w:i/>
                <w:noProof/>
              </w:rPr>
              <w:t xml:space="preserve">omprehensive instructions can be found at </w:t>
            </w:r>
            <w:r w:rsidR="001B7A65" w:rsidRPr="00BE29DE">
              <w:rPr>
                <w:rFonts w:cs="Arial"/>
                <w:i/>
                <w:noProof/>
              </w:rPr>
              <w:br/>
            </w:r>
            <w:hyperlink r:id="rId13" w:history="1">
              <w:r w:rsidR="00DE34CF" w:rsidRPr="00BE29DE">
                <w:rPr>
                  <w:rStyle w:val="aa"/>
                  <w:rFonts w:cs="Arial"/>
                  <w:i/>
                  <w:noProof/>
                </w:rPr>
                <w:t>http://www.3gpp.org/Change-Requests</w:t>
              </w:r>
            </w:hyperlink>
            <w:r w:rsidR="00F25D98" w:rsidRPr="00BE29DE">
              <w:rPr>
                <w:rFonts w:cs="Arial"/>
                <w:i/>
                <w:noProof/>
              </w:rPr>
              <w:t>.</w:t>
            </w:r>
          </w:p>
        </w:tc>
      </w:tr>
      <w:tr w:rsidR="001E41F3" w:rsidRPr="00BE29DE" w14:paraId="55BE6EEB" w14:textId="77777777" w:rsidTr="00547111">
        <w:tc>
          <w:tcPr>
            <w:tcW w:w="9641" w:type="dxa"/>
            <w:gridSpan w:val="9"/>
          </w:tcPr>
          <w:p w14:paraId="0FEEC313" w14:textId="77777777" w:rsidR="001E41F3" w:rsidRPr="00BE29DE" w:rsidRDefault="001E41F3">
            <w:pPr>
              <w:pStyle w:val="CRCoverPage"/>
              <w:spacing w:after="0"/>
              <w:rPr>
                <w:noProof/>
                <w:sz w:val="8"/>
                <w:szCs w:val="8"/>
              </w:rPr>
            </w:pPr>
          </w:p>
        </w:tc>
      </w:tr>
    </w:tbl>
    <w:p w14:paraId="05B1FDFF" w14:textId="77777777" w:rsidR="001E41F3" w:rsidRPr="00BE29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9DE" w14:paraId="3BE4BE3B" w14:textId="77777777" w:rsidTr="00CA2E35">
        <w:tc>
          <w:tcPr>
            <w:tcW w:w="2835" w:type="dxa"/>
          </w:tcPr>
          <w:p w14:paraId="1869E433" w14:textId="77777777" w:rsidR="00F25D98" w:rsidRPr="00BE29DE" w:rsidRDefault="00F25D98" w:rsidP="001E41F3">
            <w:pPr>
              <w:pStyle w:val="CRCoverPage"/>
              <w:tabs>
                <w:tab w:val="right" w:pos="2751"/>
              </w:tabs>
              <w:spacing w:after="0"/>
              <w:rPr>
                <w:b/>
                <w:i/>
                <w:noProof/>
              </w:rPr>
            </w:pPr>
            <w:r w:rsidRPr="00BE29DE">
              <w:rPr>
                <w:b/>
                <w:i/>
                <w:noProof/>
              </w:rPr>
              <w:t>Proposed change</w:t>
            </w:r>
            <w:r w:rsidR="00A7671C" w:rsidRPr="00BE29DE">
              <w:rPr>
                <w:b/>
                <w:i/>
                <w:noProof/>
              </w:rPr>
              <w:t xml:space="preserve"> </w:t>
            </w:r>
            <w:r w:rsidRPr="00BE29DE">
              <w:rPr>
                <w:b/>
                <w:i/>
                <w:noProof/>
              </w:rPr>
              <w:t>affects:</w:t>
            </w:r>
          </w:p>
        </w:tc>
        <w:tc>
          <w:tcPr>
            <w:tcW w:w="1418" w:type="dxa"/>
          </w:tcPr>
          <w:p w14:paraId="316433B9" w14:textId="77777777" w:rsidR="00F25D98" w:rsidRPr="00BE29DE" w:rsidRDefault="00F25D98" w:rsidP="001E41F3">
            <w:pPr>
              <w:pStyle w:val="CRCoverPage"/>
              <w:spacing w:after="0"/>
              <w:jc w:val="right"/>
              <w:rPr>
                <w:noProof/>
              </w:rPr>
            </w:pPr>
            <w:r w:rsidRPr="00BE29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Pr="00BE29DE"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Pr="00BE29DE" w:rsidRDefault="00F25D98" w:rsidP="001E41F3">
            <w:pPr>
              <w:pStyle w:val="CRCoverPage"/>
              <w:spacing w:after="0"/>
              <w:jc w:val="right"/>
              <w:rPr>
                <w:noProof/>
                <w:u w:val="single"/>
              </w:rPr>
            </w:pPr>
            <w:r w:rsidRPr="00BE29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Pr="00BE29DE" w:rsidRDefault="00F25D98" w:rsidP="001E41F3">
            <w:pPr>
              <w:pStyle w:val="CRCoverPage"/>
              <w:spacing w:after="0"/>
              <w:jc w:val="center"/>
              <w:rPr>
                <w:b/>
                <w:caps/>
                <w:noProof/>
              </w:rPr>
            </w:pPr>
          </w:p>
        </w:tc>
        <w:tc>
          <w:tcPr>
            <w:tcW w:w="2126" w:type="dxa"/>
          </w:tcPr>
          <w:p w14:paraId="04274986" w14:textId="77777777" w:rsidR="00F25D98" w:rsidRPr="00BE29DE" w:rsidRDefault="00F25D98" w:rsidP="001E41F3">
            <w:pPr>
              <w:pStyle w:val="CRCoverPage"/>
              <w:spacing w:after="0"/>
              <w:jc w:val="right"/>
              <w:rPr>
                <w:noProof/>
                <w:u w:val="single"/>
              </w:rPr>
            </w:pPr>
            <w:r w:rsidRPr="00BE29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BE29DE"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BE29DE" w:rsidRDefault="00F25D98" w:rsidP="001E41F3">
            <w:pPr>
              <w:pStyle w:val="CRCoverPage"/>
              <w:spacing w:after="0"/>
              <w:jc w:val="right"/>
              <w:rPr>
                <w:noProof/>
              </w:rPr>
            </w:pPr>
            <w:r w:rsidRPr="00BE29DE">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BE29DE" w:rsidRDefault="00AF1A6F" w:rsidP="001E41F3">
            <w:pPr>
              <w:pStyle w:val="CRCoverPage"/>
              <w:spacing w:after="0"/>
              <w:jc w:val="center"/>
              <w:rPr>
                <w:b/>
                <w:bCs/>
                <w:caps/>
                <w:noProof/>
              </w:rPr>
            </w:pPr>
            <w:r w:rsidRPr="00BE29DE">
              <w:rPr>
                <w:b/>
                <w:bCs/>
                <w:caps/>
                <w:noProof/>
              </w:rPr>
              <w:t>X</w:t>
            </w:r>
          </w:p>
        </w:tc>
      </w:tr>
    </w:tbl>
    <w:p w14:paraId="5162AE21" w14:textId="77777777" w:rsidR="001E41F3" w:rsidRPr="00BE29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9DE" w14:paraId="2B50AA2D" w14:textId="77777777" w:rsidTr="00547111">
        <w:tc>
          <w:tcPr>
            <w:tcW w:w="9640" w:type="dxa"/>
            <w:gridSpan w:val="11"/>
          </w:tcPr>
          <w:p w14:paraId="51BF19E1" w14:textId="77777777" w:rsidR="001E41F3" w:rsidRPr="00BE29DE" w:rsidRDefault="001E41F3">
            <w:pPr>
              <w:pStyle w:val="CRCoverPage"/>
              <w:spacing w:after="0"/>
              <w:rPr>
                <w:noProof/>
                <w:sz w:val="8"/>
                <w:szCs w:val="8"/>
              </w:rPr>
            </w:pPr>
          </w:p>
        </w:tc>
      </w:tr>
      <w:tr w:rsidR="001E41F3" w:rsidRPr="00BE29DE" w14:paraId="0B2F263A" w14:textId="77777777" w:rsidTr="00547111">
        <w:tc>
          <w:tcPr>
            <w:tcW w:w="1843" w:type="dxa"/>
            <w:tcBorders>
              <w:top w:val="single" w:sz="4" w:space="0" w:color="auto"/>
              <w:left w:val="single" w:sz="4" w:space="0" w:color="auto"/>
            </w:tcBorders>
          </w:tcPr>
          <w:p w14:paraId="509D473B" w14:textId="77777777" w:rsidR="001E41F3" w:rsidRPr="00BE29DE" w:rsidRDefault="001E41F3">
            <w:pPr>
              <w:pStyle w:val="CRCoverPage"/>
              <w:tabs>
                <w:tab w:val="right" w:pos="1759"/>
              </w:tabs>
              <w:spacing w:after="0"/>
              <w:rPr>
                <w:b/>
                <w:i/>
                <w:noProof/>
              </w:rPr>
            </w:pPr>
            <w:r w:rsidRPr="00BE29DE">
              <w:rPr>
                <w:b/>
                <w:i/>
                <w:noProof/>
              </w:rPr>
              <w:t>Title:</w:t>
            </w:r>
            <w:r w:rsidRPr="00BE29DE">
              <w:rPr>
                <w:b/>
                <w:i/>
                <w:noProof/>
              </w:rPr>
              <w:tab/>
            </w:r>
          </w:p>
        </w:tc>
        <w:tc>
          <w:tcPr>
            <w:tcW w:w="7797" w:type="dxa"/>
            <w:gridSpan w:val="10"/>
            <w:tcBorders>
              <w:top w:val="single" w:sz="4" w:space="0" w:color="auto"/>
              <w:right w:val="single" w:sz="4" w:space="0" w:color="auto"/>
            </w:tcBorders>
            <w:shd w:val="pct30" w:color="FFFF00" w:fill="auto"/>
          </w:tcPr>
          <w:p w14:paraId="3CC275D4" w14:textId="77777777" w:rsidR="001E41F3" w:rsidRPr="00BE29DE" w:rsidRDefault="00475552" w:rsidP="00AC7920">
            <w:pPr>
              <w:pStyle w:val="CRCoverPage"/>
              <w:spacing w:after="0"/>
              <w:ind w:left="100"/>
              <w:rPr>
                <w:noProof/>
              </w:rPr>
            </w:pPr>
            <w:r w:rsidRPr="00BE29DE">
              <w:t xml:space="preserve">Correction on </w:t>
            </w:r>
            <w:r w:rsidR="009B1210" w:rsidRPr="00BE29DE">
              <w:t xml:space="preserve">the </w:t>
            </w:r>
            <w:r w:rsidR="00AC7920" w:rsidRPr="00BE29DE">
              <w:t>b</w:t>
            </w:r>
            <w:r w:rsidRPr="00BE29DE">
              <w:t xml:space="preserve">inding </w:t>
            </w:r>
            <w:r w:rsidR="00AC7920" w:rsidRPr="00BE29DE">
              <w:t>m</w:t>
            </w:r>
            <w:r w:rsidRPr="00BE29DE">
              <w:t>echanism</w:t>
            </w:r>
          </w:p>
        </w:tc>
      </w:tr>
      <w:tr w:rsidR="001E41F3" w:rsidRPr="00BE29DE" w14:paraId="7CD3941C" w14:textId="77777777" w:rsidTr="00547111">
        <w:tc>
          <w:tcPr>
            <w:tcW w:w="1843" w:type="dxa"/>
            <w:tcBorders>
              <w:left w:val="single" w:sz="4" w:space="0" w:color="auto"/>
            </w:tcBorders>
          </w:tcPr>
          <w:p w14:paraId="2ADA3B3D" w14:textId="77777777" w:rsidR="001E41F3" w:rsidRPr="00BE29DE"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Pr="00BE29DE" w:rsidRDefault="001E41F3">
            <w:pPr>
              <w:pStyle w:val="CRCoverPage"/>
              <w:spacing w:after="0"/>
              <w:rPr>
                <w:noProof/>
                <w:sz w:val="8"/>
                <w:szCs w:val="8"/>
              </w:rPr>
            </w:pPr>
          </w:p>
        </w:tc>
      </w:tr>
      <w:tr w:rsidR="001E41F3" w:rsidRPr="00BE29DE" w14:paraId="7BF9E1C2" w14:textId="77777777" w:rsidTr="00547111">
        <w:tc>
          <w:tcPr>
            <w:tcW w:w="1843" w:type="dxa"/>
            <w:tcBorders>
              <w:left w:val="single" w:sz="4" w:space="0" w:color="auto"/>
            </w:tcBorders>
          </w:tcPr>
          <w:p w14:paraId="5BE5EFDB" w14:textId="77777777" w:rsidR="001E41F3" w:rsidRPr="00BE29DE" w:rsidRDefault="001E41F3">
            <w:pPr>
              <w:pStyle w:val="CRCoverPage"/>
              <w:tabs>
                <w:tab w:val="right" w:pos="1759"/>
              </w:tabs>
              <w:spacing w:after="0"/>
              <w:rPr>
                <w:b/>
                <w:i/>
                <w:noProof/>
              </w:rPr>
            </w:pPr>
            <w:r w:rsidRPr="00BE29DE">
              <w:rPr>
                <w:b/>
                <w:i/>
                <w:noProof/>
              </w:rPr>
              <w:t>Source to WG:</w:t>
            </w:r>
          </w:p>
        </w:tc>
        <w:tc>
          <w:tcPr>
            <w:tcW w:w="7797" w:type="dxa"/>
            <w:gridSpan w:val="10"/>
            <w:tcBorders>
              <w:right w:val="single" w:sz="4" w:space="0" w:color="auto"/>
            </w:tcBorders>
            <w:shd w:val="pct30" w:color="FFFF00" w:fill="auto"/>
          </w:tcPr>
          <w:p w14:paraId="1F2F7DCD" w14:textId="6BF1CD0F" w:rsidR="001E41F3" w:rsidRPr="00BE29DE" w:rsidRDefault="00431780">
            <w:pPr>
              <w:pStyle w:val="CRCoverPage"/>
              <w:spacing w:after="0"/>
              <w:ind w:left="100"/>
              <w:rPr>
                <w:noProof/>
              </w:rPr>
            </w:pPr>
            <w:r>
              <w:rPr>
                <w:noProof/>
              </w:rPr>
              <w:t xml:space="preserve">OPPO, </w:t>
            </w:r>
            <w:r w:rsidR="00B51DB3" w:rsidRPr="00BE29DE">
              <w:rPr>
                <w:noProof/>
              </w:rPr>
              <w:fldChar w:fldCharType="begin"/>
            </w:r>
            <w:r w:rsidR="00B51DB3" w:rsidRPr="00BE29DE">
              <w:rPr>
                <w:noProof/>
              </w:rPr>
              <w:instrText xml:space="preserve"> DOCPROPERTY  SourceIfWg  \* MERGEFORMAT </w:instrText>
            </w:r>
            <w:r w:rsidR="00B51DB3" w:rsidRPr="00BE29DE">
              <w:rPr>
                <w:noProof/>
              </w:rPr>
              <w:fldChar w:fldCharType="separate"/>
            </w:r>
            <w:r w:rsidR="00514818" w:rsidRPr="00BE29DE">
              <w:rPr>
                <w:noProof/>
              </w:rPr>
              <w:t>Huawei, HiSilicon</w:t>
            </w:r>
            <w:r w:rsidR="00B51DB3" w:rsidRPr="00BE29DE">
              <w:rPr>
                <w:noProof/>
              </w:rPr>
              <w:fldChar w:fldCharType="end"/>
            </w:r>
          </w:p>
        </w:tc>
      </w:tr>
      <w:tr w:rsidR="001E41F3" w:rsidRPr="00BE29DE" w14:paraId="0CB1AEE5" w14:textId="77777777" w:rsidTr="00547111">
        <w:tc>
          <w:tcPr>
            <w:tcW w:w="1843" w:type="dxa"/>
            <w:tcBorders>
              <w:left w:val="single" w:sz="4" w:space="0" w:color="auto"/>
            </w:tcBorders>
          </w:tcPr>
          <w:p w14:paraId="3C56C9D6" w14:textId="77777777" w:rsidR="001E41F3" w:rsidRPr="00BE29DE" w:rsidRDefault="001E41F3">
            <w:pPr>
              <w:pStyle w:val="CRCoverPage"/>
              <w:tabs>
                <w:tab w:val="right" w:pos="1759"/>
              </w:tabs>
              <w:spacing w:after="0"/>
              <w:rPr>
                <w:b/>
                <w:i/>
                <w:noProof/>
              </w:rPr>
            </w:pPr>
            <w:r w:rsidRPr="00BE29DE">
              <w:rPr>
                <w:b/>
                <w:i/>
                <w:noProof/>
              </w:rPr>
              <w:t>Source to TSG:</w:t>
            </w:r>
          </w:p>
        </w:tc>
        <w:tc>
          <w:tcPr>
            <w:tcW w:w="7797" w:type="dxa"/>
            <w:gridSpan w:val="10"/>
            <w:tcBorders>
              <w:right w:val="single" w:sz="4" w:space="0" w:color="auto"/>
            </w:tcBorders>
            <w:shd w:val="pct30" w:color="FFFF00" w:fill="auto"/>
          </w:tcPr>
          <w:p w14:paraId="6889E20B" w14:textId="77777777" w:rsidR="001E41F3" w:rsidRPr="00BE29DE" w:rsidRDefault="00B51DB3" w:rsidP="00547111">
            <w:pPr>
              <w:pStyle w:val="CRCoverPage"/>
              <w:spacing w:after="0"/>
              <w:ind w:left="100"/>
              <w:rPr>
                <w:noProof/>
              </w:rPr>
            </w:pPr>
            <w:r w:rsidRPr="00BE29DE">
              <w:rPr>
                <w:noProof/>
              </w:rPr>
              <w:fldChar w:fldCharType="begin"/>
            </w:r>
            <w:r w:rsidRPr="00BE29DE">
              <w:rPr>
                <w:noProof/>
              </w:rPr>
              <w:instrText xml:space="preserve"> DOCPROPERTY  SourceIfTsg  \* MERGEFORMAT </w:instrText>
            </w:r>
            <w:r w:rsidRPr="00BE29DE">
              <w:rPr>
                <w:noProof/>
              </w:rPr>
              <w:fldChar w:fldCharType="separate"/>
            </w:r>
            <w:r w:rsidR="00514818" w:rsidRPr="00BE29DE">
              <w:rPr>
                <w:noProof/>
              </w:rPr>
              <w:t>SA2</w:t>
            </w:r>
            <w:r w:rsidRPr="00BE29DE">
              <w:rPr>
                <w:noProof/>
              </w:rPr>
              <w:fldChar w:fldCharType="end"/>
            </w:r>
          </w:p>
        </w:tc>
      </w:tr>
      <w:tr w:rsidR="001E41F3" w:rsidRPr="00BE29DE" w14:paraId="47FA75C2" w14:textId="77777777" w:rsidTr="00547111">
        <w:tc>
          <w:tcPr>
            <w:tcW w:w="1843" w:type="dxa"/>
            <w:tcBorders>
              <w:left w:val="single" w:sz="4" w:space="0" w:color="auto"/>
            </w:tcBorders>
          </w:tcPr>
          <w:p w14:paraId="178F3414" w14:textId="77777777" w:rsidR="001E41F3" w:rsidRPr="00BE29DE"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Pr="00BE29DE" w:rsidRDefault="001E41F3">
            <w:pPr>
              <w:pStyle w:val="CRCoverPage"/>
              <w:spacing w:after="0"/>
              <w:rPr>
                <w:noProof/>
                <w:sz w:val="8"/>
                <w:szCs w:val="8"/>
              </w:rPr>
            </w:pPr>
          </w:p>
        </w:tc>
      </w:tr>
      <w:tr w:rsidR="001E41F3" w:rsidRPr="00BE29DE" w14:paraId="1B8936AB" w14:textId="77777777" w:rsidTr="00547111">
        <w:tc>
          <w:tcPr>
            <w:tcW w:w="1843" w:type="dxa"/>
            <w:tcBorders>
              <w:left w:val="single" w:sz="4" w:space="0" w:color="auto"/>
            </w:tcBorders>
          </w:tcPr>
          <w:p w14:paraId="6E84672B" w14:textId="77777777" w:rsidR="001E41F3" w:rsidRPr="00BE29DE" w:rsidRDefault="001E41F3">
            <w:pPr>
              <w:pStyle w:val="CRCoverPage"/>
              <w:tabs>
                <w:tab w:val="right" w:pos="1759"/>
              </w:tabs>
              <w:spacing w:after="0"/>
              <w:rPr>
                <w:b/>
                <w:i/>
                <w:noProof/>
              </w:rPr>
            </w:pPr>
            <w:r w:rsidRPr="00BE29DE">
              <w:rPr>
                <w:b/>
                <w:i/>
                <w:noProof/>
              </w:rPr>
              <w:t>Work item code</w:t>
            </w:r>
            <w:r w:rsidR="0051580D" w:rsidRPr="00BE29DE">
              <w:rPr>
                <w:b/>
                <w:i/>
                <w:noProof/>
              </w:rPr>
              <w:t>:</w:t>
            </w:r>
          </w:p>
        </w:tc>
        <w:tc>
          <w:tcPr>
            <w:tcW w:w="3686" w:type="dxa"/>
            <w:gridSpan w:val="5"/>
            <w:shd w:val="pct30" w:color="FFFF00" w:fill="auto"/>
          </w:tcPr>
          <w:p w14:paraId="6876D8B3" w14:textId="77777777" w:rsidR="001E41F3" w:rsidRPr="00BE29DE" w:rsidRDefault="00CA2E35">
            <w:pPr>
              <w:pStyle w:val="CRCoverPage"/>
              <w:spacing w:after="0"/>
              <w:ind w:left="100"/>
              <w:rPr>
                <w:noProof/>
              </w:rPr>
            </w:pPr>
            <w:r w:rsidRPr="00BE29DE">
              <w:rPr>
                <w:noProof/>
              </w:rPr>
              <w:t>TEI</w:t>
            </w:r>
            <w:r w:rsidR="008E2996" w:rsidRPr="00BE29DE">
              <w:rPr>
                <w:noProof/>
              </w:rPr>
              <w:t>16, 5GS_Ph1</w:t>
            </w:r>
          </w:p>
        </w:tc>
        <w:tc>
          <w:tcPr>
            <w:tcW w:w="567" w:type="dxa"/>
            <w:tcBorders>
              <w:left w:val="nil"/>
            </w:tcBorders>
          </w:tcPr>
          <w:p w14:paraId="32644370" w14:textId="77777777" w:rsidR="001E41F3" w:rsidRPr="00BE29DE" w:rsidRDefault="001E41F3">
            <w:pPr>
              <w:pStyle w:val="CRCoverPage"/>
              <w:spacing w:after="0"/>
              <w:ind w:right="100"/>
              <w:rPr>
                <w:noProof/>
              </w:rPr>
            </w:pPr>
          </w:p>
        </w:tc>
        <w:tc>
          <w:tcPr>
            <w:tcW w:w="1417" w:type="dxa"/>
            <w:gridSpan w:val="3"/>
            <w:tcBorders>
              <w:left w:val="nil"/>
            </w:tcBorders>
          </w:tcPr>
          <w:p w14:paraId="4B7BF58E" w14:textId="77777777" w:rsidR="001E41F3" w:rsidRPr="00BE29DE" w:rsidRDefault="001E41F3">
            <w:pPr>
              <w:pStyle w:val="CRCoverPage"/>
              <w:spacing w:after="0"/>
              <w:jc w:val="right"/>
              <w:rPr>
                <w:noProof/>
              </w:rPr>
            </w:pPr>
            <w:r w:rsidRPr="00BE29DE">
              <w:rPr>
                <w:b/>
                <w:i/>
                <w:noProof/>
              </w:rPr>
              <w:t>Date:</w:t>
            </w:r>
          </w:p>
        </w:tc>
        <w:tc>
          <w:tcPr>
            <w:tcW w:w="2127" w:type="dxa"/>
            <w:tcBorders>
              <w:right w:val="single" w:sz="4" w:space="0" w:color="auto"/>
            </w:tcBorders>
            <w:shd w:val="pct30" w:color="FFFF00" w:fill="auto"/>
          </w:tcPr>
          <w:p w14:paraId="6D882891" w14:textId="04597C71" w:rsidR="001E41F3" w:rsidRPr="00BE29DE" w:rsidRDefault="00B51DB3" w:rsidP="00F93A68">
            <w:pPr>
              <w:pStyle w:val="CRCoverPage"/>
              <w:spacing w:after="0"/>
              <w:ind w:left="100"/>
              <w:rPr>
                <w:noProof/>
              </w:rPr>
            </w:pPr>
            <w:r w:rsidRPr="00BE29DE">
              <w:rPr>
                <w:noProof/>
              </w:rPr>
              <w:fldChar w:fldCharType="begin"/>
            </w:r>
            <w:r w:rsidRPr="00BE29DE">
              <w:rPr>
                <w:noProof/>
              </w:rPr>
              <w:instrText xml:space="preserve"> DOCPROPERTY  ResDate  \* MERGEFORMAT </w:instrText>
            </w:r>
            <w:r w:rsidRPr="00BE29DE">
              <w:rPr>
                <w:noProof/>
              </w:rPr>
              <w:fldChar w:fldCharType="separate"/>
            </w:r>
            <w:r w:rsidR="00A542FF" w:rsidRPr="00BE29DE">
              <w:rPr>
                <w:noProof/>
              </w:rPr>
              <w:t>2020-0</w:t>
            </w:r>
            <w:r w:rsidR="00431780">
              <w:rPr>
                <w:noProof/>
              </w:rPr>
              <w:t>2</w:t>
            </w:r>
            <w:r w:rsidR="00514818" w:rsidRPr="00BE29DE">
              <w:rPr>
                <w:noProof/>
              </w:rPr>
              <w:t>-</w:t>
            </w:r>
            <w:r w:rsidR="00431780">
              <w:rPr>
                <w:noProof/>
              </w:rPr>
              <w:t>1</w:t>
            </w:r>
            <w:r w:rsidR="00F93A68" w:rsidRPr="00BE29DE">
              <w:rPr>
                <w:noProof/>
              </w:rPr>
              <w:t>7</w:t>
            </w:r>
            <w:r w:rsidRPr="00BE29DE">
              <w:rPr>
                <w:noProof/>
              </w:rPr>
              <w:fldChar w:fldCharType="end"/>
            </w:r>
          </w:p>
        </w:tc>
      </w:tr>
      <w:tr w:rsidR="001E41F3" w:rsidRPr="00BE29DE" w14:paraId="15D8A774" w14:textId="77777777" w:rsidTr="00547111">
        <w:tc>
          <w:tcPr>
            <w:tcW w:w="1843" w:type="dxa"/>
            <w:tcBorders>
              <w:left w:val="single" w:sz="4" w:space="0" w:color="auto"/>
            </w:tcBorders>
          </w:tcPr>
          <w:p w14:paraId="7A02F87D" w14:textId="77777777" w:rsidR="001E41F3" w:rsidRPr="00BE29DE" w:rsidRDefault="001E41F3">
            <w:pPr>
              <w:pStyle w:val="CRCoverPage"/>
              <w:spacing w:after="0"/>
              <w:rPr>
                <w:b/>
                <w:i/>
                <w:noProof/>
                <w:sz w:val="8"/>
                <w:szCs w:val="8"/>
              </w:rPr>
            </w:pPr>
          </w:p>
        </w:tc>
        <w:tc>
          <w:tcPr>
            <w:tcW w:w="1986" w:type="dxa"/>
            <w:gridSpan w:val="4"/>
          </w:tcPr>
          <w:p w14:paraId="5F03C05B" w14:textId="77777777" w:rsidR="001E41F3" w:rsidRPr="00BE29DE" w:rsidRDefault="001E41F3">
            <w:pPr>
              <w:pStyle w:val="CRCoverPage"/>
              <w:spacing w:after="0"/>
              <w:rPr>
                <w:noProof/>
                <w:sz w:val="8"/>
                <w:szCs w:val="8"/>
              </w:rPr>
            </w:pPr>
          </w:p>
        </w:tc>
        <w:tc>
          <w:tcPr>
            <w:tcW w:w="2267" w:type="dxa"/>
            <w:gridSpan w:val="2"/>
          </w:tcPr>
          <w:p w14:paraId="2DF74118" w14:textId="77777777" w:rsidR="001E41F3" w:rsidRPr="00BE29DE" w:rsidRDefault="001E41F3">
            <w:pPr>
              <w:pStyle w:val="CRCoverPage"/>
              <w:spacing w:after="0"/>
              <w:rPr>
                <w:noProof/>
                <w:sz w:val="8"/>
                <w:szCs w:val="8"/>
              </w:rPr>
            </w:pPr>
          </w:p>
        </w:tc>
        <w:tc>
          <w:tcPr>
            <w:tcW w:w="1417" w:type="dxa"/>
            <w:gridSpan w:val="3"/>
          </w:tcPr>
          <w:p w14:paraId="01890DFD" w14:textId="77777777" w:rsidR="001E41F3" w:rsidRPr="00BE29DE"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Pr="00BE29DE" w:rsidRDefault="001E41F3">
            <w:pPr>
              <w:pStyle w:val="CRCoverPage"/>
              <w:spacing w:after="0"/>
              <w:rPr>
                <w:noProof/>
                <w:sz w:val="8"/>
                <w:szCs w:val="8"/>
              </w:rPr>
            </w:pPr>
          </w:p>
        </w:tc>
      </w:tr>
      <w:tr w:rsidR="001E41F3" w:rsidRPr="00BE29DE" w14:paraId="3AE98344" w14:textId="77777777" w:rsidTr="00547111">
        <w:trPr>
          <w:cantSplit/>
        </w:trPr>
        <w:tc>
          <w:tcPr>
            <w:tcW w:w="1843" w:type="dxa"/>
            <w:tcBorders>
              <w:left w:val="single" w:sz="4" w:space="0" w:color="auto"/>
            </w:tcBorders>
          </w:tcPr>
          <w:p w14:paraId="339CB8A3" w14:textId="77777777" w:rsidR="001E41F3" w:rsidRPr="00BE29DE" w:rsidRDefault="001E41F3">
            <w:pPr>
              <w:pStyle w:val="CRCoverPage"/>
              <w:tabs>
                <w:tab w:val="right" w:pos="1759"/>
              </w:tabs>
              <w:spacing w:after="0"/>
              <w:rPr>
                <w:b/>
                <w:i/>
                <w:noProof/>
              </w:rPr>
            </w:pPr>
            <w:r w:rsidRPr="00BE29DE">
              <w:rPr>
                <w:b/>
                <w:i/>
                <w:noProof/>
              </w:rPr>
              <w:t>Category:</w:t>
            </w:r>
          </w:p>
        </w:tc>
        <w:tc>
          <w:tcPr>
            <w:tcW w:w="851" w:type="dxa"/>
            <w:shd w:val="pct30" w:color="FFFF00" w:fill="auto"/>
          </w:tcPr>
          <w:p w14:paraId="1E6405D8" w14:textId="77777777" w:rsidR="001E41F3" w:rsidRPr="00BE29DE" w:rsidRDefault="008E2996" w:rsidP="00D24991">
            <w:pPr>
              <w:pStyle w:val="CRCoverPage"/>
              <w:spacing w:after="0"/>
              <w:ind w:left="100" w:right="-609"/>
              <w:rPr>
                <w:b/>
                <w:noProof/>
              </w:rPr>
            </w:pPr>
            <w:r w:rsidRPr="00BE29DE">
              <w:rPr>
                <w:b/>
                <w:noProof/>
              </w:rPr>
              <w:t>F</w:t>
            </w:r>
          </w:p>
        </w:tc>
        <w:tc>
          <w:tcPr>
            <w:tcW w:w="3402" w:type="dxa"/>
            <w:gridSpan w:val="5"/>
            <w:tcBorders>
              <w:left w:val="nil"/>
            </w:tcBorders>
          </w:tcPr>
          <w:p w14:paraId="7E40E946" w14:textId="77777777" w:rsidR="001E41F3" w:rsidRPr="00BE29DE" w:rsidRDefault="001E41F3">
            <w:pPr>
              <w:pStyle w:val="CRCoverPage"/>
              <w:spacing w:after="0"/>
              <w:rPr>
                <w:noProof/>
              </w:rPr>
            </w:pPr>
          </w:p>
        </w:tc>
        <w:tc>
          <w:tcPr>
            <w:tcW w:w="1417" w:type="dxa"/>
            <w:gridSpan w:val="3"/>
            <w:tcBorders>
              <w:left w:val="nil"/>
            </w:tcBorders>
          </w:tcPr>
          <w:p w14:paraId="1B4214A9" w14:textId="77777777" w:rsidR="001E41F3" w:rsidRPr="00BE29DE" w:rsidRDefault="001E41F3">
            <w:pPr>
              <w:pStyle w:val="CRCoverPage"/>
              <w:spacing w:after="0"/>
              <w:jc w:val="right"/>
              <w:rPr>
                <w:b/>
                <w:i/>
                <w:noProof/>
              </w:rPr>
            </w:pPr>
            <w:r w:rsidRPr="00BE29DE">
              <w:rPr>
                <w:b/>
                <w:i/>
                <w:noProof/>
              </w:rPr>
              <w:t>Release:</w:t>
            </w:r>
          </w:p>
        </w:tc>
        <w:tc>
          <w:tcPr>
            <w:tcW w:w="2127" w:type="dxa"/>
            <w:tcBorders>
              <w:right w:val="single" w:sz="4" w:space="0" w:color="auto"/>
            </w:tcBorders>
            <w:shd w:val="pct30" w:color="FFFF00" w:fill="auto"/>
          </w:tcPr>
          <w:p w14:paraId="511F5AC1" w14:textId="77777777" w:rsidR="001E41F3" w:rsidRPr="00BE29DE" w:rsidRDefault="00AF1A6F">
            <w:pPr>
              <w:pStyle w:val="CRCoverPage"/>
              <w:spacing w:after="0"/>
              <w:ind w:left="100"/>
              <w:rPr>
                <w:noProof/>
              </w:rPr>
            </w:pPr>
            <w:r w:rsidRPr="00BE29DE">
              <w:rPr>
                <w:noProof/>
              </w:rPr>
              <w:t>Rel-16</w:t>
            </w:r>
          </w:p>
        </w:tc>
      </w:tr>
      <w:tr w:rsidR="001E41F3" w:rsidRPr="00BE29DE" w14:paraId="0BC0A8C5" w14:textId="77777777" w:rsidTr="00547111">
        <w:tc>
          <w:tcPr>
            <w:tcW w:w="1843" w:type="dxa"/>
            <w:tcBorders>
              <w:left w:val="single" w:sz="4" w:space="0" w:color="auto"/>
              <w:bottom w:val="single" w:sz="4" w:space="0" w:color="auto"/>
            </w:tcBorders>
          </w:tcPr>
          <w:p w14:paraId="2B5DA9C9" w14:textId="77777777" w:rsidR="001E41F3" w:rsidRPr="00BE29DE"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Pr="00BE29DE" w:rsidRDefault="001E41F3">
            <w:pPr>
              <w:pStyle w:val="CRCoverPage"/>
              <w:spacing w:after="0"/>
              <w:ind w:left="383" w:hanging="383"/>
              <w:rPr>
                <w:i/>
                <w:noProof/>
                <w:sz w:val="18"/>
              </w:rPr>
            </w:pPr>
            <w:r w:rsidRPr="00BE29DE">
              <w:rPr>
                <w:i/>
                <w:noProof/>
                <w:sz w:val="18"/>
              </w:rPr>
              <w:t xml:space="preserve">Use </w:t>
            </w:r>
            <w:r w:rsidRPr="00BE29DE">
              <w:rPr>
                <w:i/>
                <w:noProof/>
                <w:sz w:val="18"/>
                <w:u w:val="single"/>
              </w:rPr>
              <w:t>one</w:t>
            </w:r>
            <w:r w:rsidRPr="00BE29DE">
              <w:rPr>
                <w:i/>
                <w:noProof/>
                <w:sz w:val="18"/>
              </w:rPr>
              <w:t xml:space="preserve"> of the following categories:</w:t>
            </w:r>
            <w:r w:rsidRPr="00BE29DE">
              <w:rPr>
                <w:b/>
                <w:i/>
                <w:noProof/>
                <w:sz w:val="18"/>
              </w:rPr>
              <w:br/>
              <w:t>F</w:t>
            </w:r>
            <w:r w:rsidRPr="00BE29DE">
              <w:rPr>
                <w:i/>
                <w:noProof/>
                <w:sz w:val="18"/>
              </w:rPr>
              <w:t xml:space="preserve">  (correction)</w:t>
            </w:r>
            <w:r w:rsidRPr="00BE29DE">
              <w:rPr>
                <w:i/>
                <w:noProof/>
                <w:sz w:val="18"/>
              </w:rPr>
              <w:br/>
            </w:r>
            <w:r w:rsidRPr="00BE29DE">
              <w:rPr>
                <w:b/>
                <w:i/>
                <w:noProof/>
                <w:sz w:val="18"/>
              </w:rPr>
              <w:t>A</w:t>
            </w:r>
            <w:r w:rsidRPr="00BE29DE">
              <w:rPr>
                <w:i/>
                <w:noProof/>
                <w:sz w:val="18"/>
              </w:rPr>
              <w:t xml:space="preserve">  (</w:t>
            </w:r>
            <w:r w:rsidR="00DE34CF" w:rsidRPr="00BE29DE">
              <w:rPr>
                <w:i/>
                <w:noProof/>
                <w:sz w:val="18"/>
              </w:rPr>
              <w:t xml:space="preserve">mirror </w:t>
            </w:r>
            <w:r w:rsidRPr="00BE29DE">
              <w:rPr>
                <w:i/>
                <w:noProof/>
                <w:sz w:val="18"/>
              </w:rPr>
              <w:t>correspond</w:t>
            </w:r>
            <w:r w:rsidR="00DE34CF" w:rsidRPr="00BE29DE">
              <w:rPr>
                <w:i/>
                <w:noProof/>
                <w:sz w:val="18"/>
              </w:rPr>
              <w:t xml:space="preserve">ing </w:t>
            </w:r>
            <w:r w:rsidRPr="00BE29DE">
              <w:rPr>
                <w:i/>
                <w:noProof/>
                <w:sz w:val="18"/>
              </w:rPr>
              <w:t xml:space="preserve">to a </w:t>
            </w:r>
            <w:r w:rsidR="00DE34CF" w:rsidRPr="00BE29DE">
              <w:rPr>
                <w:i/>
                <w:noProof/>
                <w:sz w:val="18"/>
              </w:rPr>
              <w:t xml:space="preserve">change </w:t>
            </w:r>
            <w:r w:rsidRPr="00BE29DE">
              <w:rPr>
                <w:i/>
                <w:noProof/>
                <w:sz w:val="18"/>
              </w:rPr>
              <w:t>in an earlier release)</w:t>
            </w:r>
            <w:r w:rsidRPr="00BE29DE">
              <w:rPr>
                <w:i/>
                <w:noProof/>
                <w:sz w:val="18"/>
              </w:rPr>
              <w:br/>
            </w:r>
            <w:r w:rsidRPr="00BE29DE">
              <w:rPr>
                <w:b/>
                <w:i/>
                <w:noProof/>
                <w:sz w:val="18"/>
              </w:rPr>
              <w:t>B</w:t>
            </w:r>
            <w:r w:rsidRPr="00BE29DE">
              <w:rPr>
                <w:i/>
                <w:noProof/>
                <w:sz w:val="18"/>
              </w:rPr>
              <w:t xml:space="preserve">  (addition of feature), </w:t>
            </w:r>
            <w:r w:rsidRPr="00BE29DE">
              <w:rPr>
                <w:i/>
                <w:noProof/>
                <w:sz w:val="18"/>
              </w:rPr>
              <w:br/>
            </w:r>
            <w:r w:rsidRPr="00BE29DE">
              <w:rPr>
                <w:b/>
                <w:i/>
                <w:noProof/>
                <w:sz w:val="18"/>
              </w:rPr>
              <w:t>C</w:t>
            </w:r>
            <w:r w:rsidRPr="00BE29DE">
              <w:rPr>
                <w:i/>
                <w:noProof/>
                <w:sz w:val="18"/>
              </w:rPr>
              <w:t xml:space="preserve">  (functional modification of feature)</w:t>
            </w:r>
            <w:r w:rsidRPr="00BE29DE">
              <w:rPr>
                <w:i/>
                <w:noProof/>
                <w:sz w:val="18"/>
              </w:rPr>
              <w:br/>
            </w:r>
            <w:r w:rsidRPr="00BE29DE">
              <w:rPr>
                <w:b/>
                <w:i/>
                <w:noProof/>
                <w:sz w:val="18"/>
              </w:rPr>
              <w:t>D</w:t>
            </w:r>
            <w:r w:rsidRPr="00BE29DE">
              <w:rPr>
                <w:i/>
                <w:noProof/>
                <w:sz w:val="18"/>
              </w:rPr>
              <w:t xml:space="preserve">  (editorial modification)</w:t>
            </w:r>
          </w:p>
          <w:p w14:paraId="229281FC" w14:textId="77777777" w:rsidR="001E41F3" w:rsidRPr="00BE29DE" w:rsidRDefault="001E41F3">
            <w:pPr>
              <w:pStyle w:val="CRCoverPage"/>
              <w:rPr>
                <w:noProof/>
              </w:rPr>
            </w:pPr>
            <w:r w:rsidRPr="00BE29DE">
              <w:rPr>
                <w:noProof/>
                <w:sz w:val="18"/>
              </w:rPr>
              <w:t>Detailed explanations of the above categories can</w:t>
            </w:r>
            <w:r w:rsidRPr="00BE29DE">
              <w:rPr>
                <w:noProof/>
                <w:sz w:val="18"/>
              </w:rPr>
              <w:br/>
              <w:t xml:space="preserve">be found in 3GPP </w:t>
            </w:r>
            <w:hyperlink r:id="rId14" w:history="1">
              <w:r w:rsidRPr="00BE29DE">
                <w:rPr>
                  <w:rStyle w:val="aa"/>
                  <w:noProof/>
                  <w:sz w:val="18"/>
                </w:rPr>
                <w:t>TR 21.900</w:t>
              </w:r>
            </w:hyperlink>
            <w:r w:rsidRPr="00BE29DE">
              <w:rPr>
                <w:noProof/>
                <w:sz w:val="18"/>
              </w:rPr>
              <w:t>.</w:t>
            </w:r>
          </w:p>
        </w:tc>
        <w:tc>
          <w:tcPr>
            <w:tcW w:w="3120" w:type="dxa"/>
            <w:gridSpan w:val="2"/>
            <w:tcBorders>
              <w:bottom w:val="single" w:sz="4" w:space="0" w:color="auto"/>
              <w:right w:val="single" w:sz="4" w:space="0" w:color="auto"/>
            </w:tcBorders>
          </w:tcPr>
          <w:p w14:paraId="6991719E" w14:textId="77777777" w:rsidR="000C038A" w:rsidRPr="00BE29DE" w:rsidRDefault="001E41F3" w:rsidP="00BD6BB8">
            <w:pPr>
              <w:pStyle w:val="CRCoverPage"/>
              <w:tabs>
                <w:tab w:val="left" w:pos="950"/>
              </w:tabs>
              <w:spacing w:after="0"/>
              <w:ind w:left="241" w:hanging="241"/>
              <w:rPr>
                <w:i/>
                <w:noProof/>
                <w:sz w:val="18"/>
              </w:rPr>
            </w:pPr>
            <w:r w:rsidRPr="00BE29DE">
              <w:rPr>
                <w:i/>
                <w:noProof/>
                <w:sz w:val="18"/>
              </w:rPr>
              <w:t xml:space="preserve">Use </w:t>
            </w:r>
            <w:r w:rsidRPr="00BE29DE">
              <w:rPr>
                <w:i/>
                <w:noProof/>
                <w:sz w:val="18"/>
                <w:u w:val="single"/>
              </w:rPr>
              <w:t>one</w:t>
            </w:r>
            <w:r w:rsidRPr="00BE29DE">
              <w:rPr>
                <w:i/>
                <w:noProof/>
                <w:sz w:val="18"/>
              </w:rPr>
              <w:t xml:space="preserve"> of the following releases:</w:t>
            </w:r>
            <w:r w:rsidRPr="00BE29DE">
              <w:rPr>
                <w:i/>
                <w:noProof/>
                <w:sz w:val="18"/>
              </w:rPr>
              <w:br/>
              <w:t>Rel-8</w:t>
            </w:r>
            <w:r w:rsidRPr="00BE29DE">
              <w:rPr>
                <w:i/>
                <w:noProof/>
                <w:sz w:val="18"/>
              </w:rPr>
              <w:tab/>
              <w:t>(Release 8)</w:t>
            </w:r>
            <w:r w:rsidR="007C2097" w:rsidRPr="00BE29DE">
              <w:rPr>
                <w:i/>
                <w:noProof/>
                <w:sz w:val="18"/>
              </w:rPr>
              <w:br/>
              <w:t>Rel-9</w:t>
            </w:r>
            <w:r w:rsidR="007C2097" w:rsidRPr="00BE29DE">
              <w:rPr>
                <w:i/>
                <w:noProof/>
                <w:sz w:val="18"/>
              </w:rPr>
              <w:tab/>
              <w:t>(Release 9)</w:t>
            </w:r>
            <w:r w:rsidR="009777D9" w:rsidRPr="00BE29DE">
              <w:rPr>
                <w:i/>
                <w:noProof/>
                <w:sz w:val="18"/>
              </w:rPr>
              <w:br/>
              <w:t>Rel-10</w:t>
            </w:r>
            <w:r w:rsidR="009777D9" w:rsidRPr="00BE29DE">
              <w:rPr>
                <w:i/>
                <w:noProof/>
                <w:sz w:val="18"/>
              </w:rPr>
              <w:tab/>
              <w:t>(Release 10)</w:t>
            </w:r>
            <w:r w:rsidR="000C038A" w:rsidRPr="00BE29DE">
              <w:rPr>
                <w:i/>
                <w:noProof/>
                <w:sz w:val="18"/>
              </w:rPr>
              <w:br/>
              <w:t>Rel-11</w:t>
            </w:r>
            <w:r w:rsidR="000C038A" w:rsidRPr="00BE29DE">
              <w:rPr>
                <w:i/>
                <w:noProof/>
                <w:sz w:val="18"/>
              </w:rPr>
              <w:tab/>
              <w:t>(Release 11)</w:t>
            </w:r>
            <w:r w:rsidR="000C038A" w:rsidRPr="00BE29DE">
              <w:rPr>
                <w:i/>
                <w:noProof/>
                <w:sz w:val="18"/>
              </w:rPr>
              <w:br/>
              <w:t>Rel-12</w:t>
            </w:r>
            <w:r w:rsidR="000C038A" w:rsidRPr="00BE29DE">
              <w:rPr>
                <w:i/>
                <w:noProof/>
                <w:sz w:val="18"/>
              </w:rPr>
              <w:tab/>
              <w:t>(Release 12)</w:t>
            </w:r>
            <w:r w:rsidR="0051580D" w:rsidRPr="00BE29DE">
              <w:rPr>
                <w:i/>
                <w:noProof/>
                <w:sz w:val="18"/>
              </w:rPr>
              <w:br/>
            </w:r>
            <w:bookmarkStart w:id="2" w:name="OLE_LINK1"/>
            <w:r w:rsidR="0051580D" w:rsidRPr="00BE29DE">
              <w:rPr>
                <w:i/>
                <w:noProof/>
                <w:sz w:val="18"/>
              </w:rPr>
              <w:t>Rel-13</w:t>
            </w:r>
            <w:r w:rsidR="0051580D" w:rsidRPr="00BE29DE">
              <w:rPr>
                <w:i/>
                <w:noProof/>
                <w:sz w:val="18"/>
              </w:rPr>
              <w:tab/>
              <w:t>(Release 13)</w:t>
            </w:r>
            <w:bookmarkEnd w:id="2"/>
            <w:r w:rsidR="00BD6BB8" w:rsidRPr="00BE29DE">
              <w:rPr>
                <w:i/>
                <w:noProof/>
                <w:sz w:val="18"/>
              </w:rPr>
              <w:br/>
              <w:t>Rel-14</w:t>
            </w:r>
            <w:r w:rsidR="00BD6BB8" w:rsidRPr="00BE29DE">
              <w:rPr>
                <w:i/>
                <w:noProof/>
                <w:sz w:val="18"/>
              </w:rPr>
              <w:tab/>
              <w:t>(Release 14)</w:t>
            </w:r>
            <w:r w:rsidR="00E34898" w:rsidRPr="00BE29DE">
              <w:rPr>
                <w:i/>
                <w:noProof/>
                <w:sz w:val="18"/>
              </w:rPr>
              <w:br/>
              <w:t>Rel-15</w:t>
            </w:r>
            <w:r w:rsidR="00E34898" w:rsidRPr="00BE29DE">
              <w:rPr>
                <w:i/>
                <w:noProof/>
                <w:sz w:val="18"/>
              </w:rPr>
              <w:tab/>
              <w:t>(Release 15)</w:t>
            </w:r>
            <w:r w:rsidR="00E34898" w:rsidRPr="00BE29DE">
              <w:rPr>
                <w:i/>
                <w:noProof/>
                <w:sz w:val="18"/>
              </w:rPr>
              <w:br/>
              <w:t>Rel-16</w:t>
            </w:r>
            <w:r w:rsidR="00E34898" w:rsidRPr="00BE29DE">
              <w:rPr>
                <w:i/>
                <w:noProof/>
                <w:sz w:val="18"/>
              </w:rPr>
              <w:tab/>
              <w:t>(Release 16)</w:t>
            </w:r>
          </w:p>
        </w:tc>
      </w:tr>
      <w:tr w:rsidR="001E41F3" w:rsidRPr="00BE29DE" w14:paraId="16B4A06D" w14:textId="77777777" w:rsidTr="00547111">
        <w:tc>
          <w:tcPr>
            <w:tcW w:w="1843" w:type="dxa"/>
          </w:tcPr>
          <w:p w14:paraId="79175665" w14:textId="77777777" w:rsidR="001E41F3" w:rsidRPr="00BE29DE" w:rsidRDefault="001E41F3">
            <w:pPr>
              <w:pStyle w:val="CRCoverPage"/>
              <w:spacing w:after="0"/>
              <w:rPr>
                <w:b/>
                <w:i/>
                <w:noProof/>
                <w:sz w:val="8"/>
                <w:szCs w:val="8"/>
              </w:rPr>
            </w:pPr>
          </w:p>
        </w:tc>
        <w:tc>
          <w:tcPr>
            <w:tcW w:w="7797" w:type="dxa"/>
            <w:gridSpan w:val="10"/>
          </w:tcPr>
          <w:p w14:paraId="0F5A4FD0" w14:textId="77777777" w:rsidR="001E41F3" w:rsidRPr="00BE29DE" w:rsidRDefault="001E41F3">
            <w:pPr>
              <w:pStyle w:val="CRCoverPage"/>
              <w:spacing w:after="0"/>
              <w:rPr>
                <w:noProof/>
                <w:sz w:val="8"/>
                <w:szCs w:val="8"/>
              </w:rPr>
            </w:pPr>
          </w:p>
        </w:tc>
      </w:tr>
      <w:tr w:rsidR="001E41F3" w:rsidRPr="00BE29DE" w14:paraId="40DF8907" w14:textId="77777777" w:rsidTr="00547111">
        <w:tc>
          <w:tcPr>
            <w:tcW w:w="2694" w:type="dxa"/>
            <w:gridSpan w:val="2"/>
            <w:tcBorders>
              <w:top w:val="single" w:sz="4" w:space="0" w:color="auto"/>
              <w:left w:val="single" w:sz="4" w:space="0" w:color="auto"/>
            </w:tcBorders>
          </w:tcPr>
          <w:p w14:paraId="2A7B427A" w14:textId="77777777" w:rsidR="001E41F3" w:rsidRPr="00BE29DE" w:rsidRDefault="001E41F3">
            <w:pPr>
              <w:pStyle w:val="CRCoverPage"/>
              <w:tabs>
                <w:tab w:val="right" w:pos="2184"/>
              </w:tabs>
              <w:spacing w:after="0"/>
              <w:rPr>
                <w:b/>
                <w:i/>
                <w:noProof/>
              </w:rPr>
            </w:pPr>
            <w:r w:rsidRPr="00BE29DE">
              <w:rPr>
                <w:b/>
                <w:i/>
                <w:noProof/>
              </w:rPr>
              <w:t>Reason for change:</w:t>
            </w:r>
          </w:p>
        </w:tc>
        <w:tc>
          <w:tcPr>
            <w:tcW w:w="6946" w:type="dxa"/>
            <w:gridSpan w:val="9"/>
            <w:tcBorders>
              <w:top w:val="single" w:sz="4" w:space="0" w:color="auto"/>
              <w:right w:val="single" w:sz="4" w:space="0" w:color="auto"/>
            </w:tcBorders>
            <w:shd w:val="pct30" w:color="FFFF00" w:fill="auto"/>
          </w:tcPr>
          <w:p w14:paraId="7F6315B5" w14:textId="7422B8E2" w:rsidR="00F454AD" w:rsidRPr="00BE29DE" w:rsidRDefault="00B7783E" w:rsidP="00475552">
            <w:pPr>
              <w:pStyle w:val="CRCoverPage"/>
              <w:spacing w:after="0"/>
              <w:ind w:left="100"/>
              <w:rPr>
                <w:lang w:eastAsia="zh-CN"/>
              </w:rPr>
            </w:pPr>
            <w:r w:rsidRPr="00BE29DE">
              <w:rPr>
                <w:lang w:eastAsia="zh-CN"/>
              </w:rPr>
              <w:t>QoS Flow Binding</w:t>
            </w:r>
            <w:r w:rsidR="00AE14E7" w:rsidRPr="00BE29DE">
              <w:rPr>
                <w:lang w:eastAsia="zh-CN"/>
              </w:rPr>
              <w:t xml:space="preserve"> needs to be considered for the case that a PCC Rule includes Alternative QoS Parameter Set(s)</w:t>
            </w:r>
            <w:r w:rsidRPr="00BE29DE">
              <w:rPr>
                <w:lang w:eastAsia="zh-CN"/>
              </w:rPr>
              <w:t>.</w:t>
            </w:r>
          </w:p>
          <w:p w14:paraId="1744AE4D" w14:textId="77777777" w:rsidR="00475552" w:rsidRPr="00BE29DE" w:rsidRDefault="00475552" w:rsidP="00B661A1">
            <w:pPr>
              <w:pStyle w:val="CRCoverPage"/>
              <w:spacing w:after="0"/>
              <w:ind w:left="100"/>
              <w:rPr>
                <w:noProof/>
              </w:rPr>
            </w:pPr>
          </w:p>
        </w:tc>
      </w:tr>
      <w:tr w:rsidR="001E41F3" w:rsidRPr="00BE29DE" w14:paraId="6E5F8F3E" w14:textId="77777777" w:rsidTr="00547111">
        <w:tc>
          <w:tcPr>
            <w:tcW w:w="2694" w:type="dxa"/>
            <w:gridSpan w:val="2"/>
            <w:tcBorders>
              <w:left w:val="single" w:sz="4" w:space="0" w:color="auto"/>
            </w:tcBorders>
          </w:tcPr>
          <w:p w14:paraId="5A98AF34" w14:textId="77777777" w:rsidR="001E41F3" w:rsidRPr="00BE29DE"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BE29DE" w:rsidRDefault="001E41F3">
            <w:pPr>
              <w:pStyle w:val="CRCoverPage"/>
              <w:spacing w:after="0"/>
              <w:rPr>
                <w:noProof/>
                <w:sz w:val="8"/>
                <w:szCs w:val="8"/>
              </w:rPr>
            </w:pPr>
          </w:p>
        </w:tc>
      </w:tr>
      <w:tr w:rsidR="001E41F3" w:rsidRPr="00BE29DE" w14:paraId="3FC53DBA" w14:textId="77777777" w:rsidTr="00547111">
        <w:tc>
          <w:tcPr>
            <w:tcW w:w="2694" w:type="dxa"/>
            <w:gridSpan w:val="2"/>
            <w:tcBorders>
              <w:left w:val="single" w:sz="4" w:space="0" w:color="auto"/>
            </w:tcBorders>
          </w:tcPr>
          <w:p w14:paraId="63071EDA" w14:textId="77777777" w:rsidR="001E41F3" w:rsidRPr="00BE29DE" w:rsidRDefault="001E41F3">
            <w:pPr>
              <w:pStyle w:val="CRCoverPage"/>
              <w:tabs>
                <w:tab w:val="right" w:pos="2184"/>
              </w:tabs>
              <w:spacing w:after="0"/>
              <w:rPr>
                <w:b/>
                <w:i/>
                <w:noProof/>
              </w:rPr>
            </w:pPr>
            <w:r w:rsidRPr="00BE29DE">
              <w:rPr>
                <w:b/>
                <w:i/>
                <w:noProof/>
              </w:rPr>
              <w:t>Summary of change</w:t>
            </w:r>
            <w:r w:rsidR="0051580D" w:rsidRPr="00BE29DE">
              <w:rPr>
                <w:b/>
                <w:i/>
                <w:noProof/>
              </w:rPr>
              <w:t>:</w:t>
            </w:r>
          </w:p>
        </w:tc>
        <w:tc>
          <w:tcPr>
            <w:tcW w:w="6946" w:type="dxa"/>
            <w:gridSpan w:val="9"/>
            <w:tcBorders>
              <w:right w:val="single" w:sz="4" w:space="0" w:color="auto"/>
            </w:tcBorders>
            <w:shd w:val="pct30" w:color="FFFF00" w:fill="auto"/>
          </w:tcPr>
          <w:p w14:paraId="23378F9A" w14:textId="77777777" w:rsidR="00113D06" w:rsidRPr="00BE29DE" w:rsidRDefault="00113D06" w:rsidP="00B7783E">
            <w:pPr>
              <w:pStyle w:val="CRCoverPage"/>
              <w:spacing w:after="0"/>
              <w:ind w:left="100"/>
            </w:pPr>
            <w:r w:rsidRPr="00BE29DE">
              <w:t>The following changes are proposed:</w:t>
            </w:r>
          </w:p>
          <w:p w14:paraId="59A563E1" w14:textId="77777777" w:rsidR="001E41F3" w:rsidRDefault="00664C93" w:rsidP="00AE14E7">
            <w:pPr>
              <w:pStyle w:val="CRCoverPage"/>
              <w:numPr>
                <w:ilvl w:val="0"/>
                <w:numId w:val="1"/>
              </w:numPr>
              <w:spacing w:after="0"/>
            </w:pPr>
            <w:r w:rsidRPr="00BE29DE">
              <w:t xml:space="preserve">Extend binding parameters with the Alternative QoS </w:t>
            </w:r>
            <w:r w:rsidR="00AE14E7" w:rsidRPr="00BE29DE">
              <w:t>Parameter Sets</w:t>
            </w:r>
            <w:r w:rsidRPr="00BE29DE">
              <w:t xml:space="preserve">, so that PCC Rules with or without Alternative QoS </w:t>
            </w:r>
            <w:r w:rsidR="00AE14E7" w:rsidRPr="00BE29DE">
              <w:t>Parameter Sets</w:t>
            </w:r>
            <w:r w:rsidRPr="00BE29DE">
              <w:t xml:space="preserve"> are bound to different QoS flows even if the other binding parameters in the PCC rules are the same.</w:t>
            </w:r>
          </w:p>
          <w:p w14:paraId="0BE3FB2D" w14:textId="77777777" w:rsidR="00431780" w:rsidRDefault="00431780" w:rsidP="00431780">
            <w:pPr>
              <w:pStyle w:val="CRCoverPage"/>
              <w:spacing w:after="0"/>
              <w:ind w:left="100"/>
            </w:pPr>
          </w:p>
          <w:p w14:paraId="24D0F37C" w14:textId="3E771A27" w:rsidR="00431780" w:rsidRPr="002F416D" w:rsidRDefault="00431780" w:rsidP="00431780">
            <w:pPr>
              <w:pStyle w:val="CRCoverPage"/>
              <w:spacing w:after="0"/>
              <w:ind w:left="100"/>
            </w:pPr>
            <w:r w:rsidRPr="002F416D">
              <w:t xml:space="preserve">Changes </w:t>
            </w:r>
            <w:r>
              <w:t>(</w:t>
            </w:r>
            <w:r w:rsidRPr="006A7FE0">
              <w:rPr>
                <w:highlight w:val="cyan"/>
              </w:rPr>
              <w:t>highlighted in cyan</w:t>
            </w:r>
            <w:r>
              <w:t xml:space="preserve">) </w:t>
            </w:r>
            <w:r w:rsidRPr="002F416D">
              <w:t xml:space="preserve">in REV </w:t>
            </w:r>
            <w:r>
              <w:t>4</w:t>
            </w:r>
            <w:r w:rsidRPr="002F416D">
              <w:t>:</w:t>
            </w:r>
          </w:p>
          <w:p w14:paraId="0EBB43BB" w14:textId="270C6E79" w:rsidR="00431780" w:rsidRDefault="00431780" w:rsidP="00431780">
            <w:pPr>
              <w:pStyle w:val="CRCoverPage"/>
              <w:numPr>
                <w:ilvl w:val="0"/>
                <w:numId w:val="1"/>
              </w:numPr>
              <w:spacing w:after="0"/>
            </w:pPr>
            <w:r>
              <w:t>Change the binding parameter “</w:t>
            </w:r>
            <w:r w:rsidRPr="00BE29DE">
              <w:t>Alternative QoS Parameter Set(s)</w:t>
            </w:r>
            <w:r>
              <w:t>” to”</w:t>
            </w:r>
            <w:r w:rsidRPr="00431780">
              <w:rPr>
                <w:highlight w:val="cyan"/>
              </w:rPr>
              <w:t xml:space="preserve"> 5QI(s) of the </w:t>
            </w:r>
            <w:r w:rsidRPr="00431780">
              <w:t>A</w:t>
            </w:r>
            <w:r w:rsidRPr="00BE29DE">
              <w:t>lternative QoS Parameter Set(s)</w:t>
            </w:r>
            <w:r>
              <w:t>”</w:t>
            </w:r>
            <w:r w:rsidR="00123BEB">
              <w:t>. The reason is the GBR/MBR will not be considered as the binding parameter.</w:t>
            </w:r>
            <w:r>
              <w:t xml:space="preserve"> </w:t>
            </w:r>
          </w:p>
          <w:p w14:paraId="109F564D" w14:textId="354B98A0" w:rsidR="00431780" w:rsidRDefault="00431780" w:rsidP="00431780">
            <w:pPr>
              <w:pStyle w:val="CRCoverPage"/>
              <w:numPr>
                <w:ilvl w:val="0"/>
                <w:numId w:val="1"/>
              </w:numPr>
              <w:spacing w:after="0"/>
            </w:pPr>
            <w:r>
              <w:rPr>
                <w:rFonts w:hint="eastAsia"/>
                <w:lang w:eastAsia="zh-CN"/>
              </w:rPr>
              <w:t>E</w:t>
            </w:r>
            <w:r>
              <w:rPr>
                <w:lang w:eastAsia="zh-CN"/>
              </w:rPr>
              <w:t>ditorial</w:t>
            </w:r>
          </w:p>
          <w:p w14:paraId="254E1696" w14:textId="1F07F128" w:rsidR="00431780" w:rsidRPr="00431780" w:rsidRDefault="00431780" w:rsidP="00431780">
            <w:pPr>
              <w:pStyle w:val="CRCoverPage"/>
              <w:spacing w:after="0"/>
              <w:ind w:left="100"/>
              <w:rPr>
                <w:lang w:eastAsia="zh-CN"/>
              </w:rPr>
            </w:pPr>
          </w:p>
        </w:tc>
      </w:tr>
      <w:tr w:rsidR="001E41F3" w:rsidRPr="00BE29DE" w14:paraId="0A6F1781" w14:textId="77777777" w:rsidTr="00547111">
        <w:tc>
          <w:tcPr>
            <w:tcW w:w="2694" w:type="dxa"/>
            <w:gridSpan w:val="2"/>
            <w:tcBorders>
              <w:left w:val="single" w:sz="4" w:space="0" w:color="auto"/>
            </w:tcBorders>
          </w:tcPr>
          <w:p w14:paraId="0CDDDC1E" w14:textId="77777777" w:rsidR="001E41F3" w:rsidRPr="00BE29DE"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BE29DE" w:rsidRDefault="001E41F3">
            <w:pPr>
              <w:pStyle w:val="CRCoverPage"/>
              <w:spacing w:after="0"/>
              <w:rPr>
                <w:noProof/>
                <w:sz w:val="8"/>
                <w:szCs w:val="8"/>
              </w:rPr>
            </w:pPr>
          </w:p>
        </w:tc>
      </w:tr>
      <w:tr w:rsidR="001E41F3" w:rsidRPr="00BE29DE" w14:paraId="03DBB813" w14:textId="77777777" w:rsidTr="00547111">
        <w:tc>
          <w:tcPr>
            <w:tcW w:w="2694" w:type="dxa"/>
            <w:gridSpan w:val="2"/>
            <w:tcBorders>
              <w:left w:val="single" w:sz="4" w:space="0" w:color="auto"/>
              <w:bottom w:val="single" w:sz="4" w:space="0" w:color="auto"/>
            </w:tcBorders>
          </w:tcPr>
          <w:p w14:paraId="62E55E9E" w14:textId="77777777" w:rsidR="001E41F3" w:rsidRPr="00BE29DE" w:rsidRDefault="001E41F3">
            <w:pPr>
              <w:pStyle w:val="CRCoverPage"/>
              <w:tabs>
                <w:tab w:val="right" w:pos="2184"/>
              </w:tabs>
              <w:spacing w:after="0"/>
              <w:rPr>
                <w:b/>
                <w:i/>
                <w:noProof/>
              </w:rPr>
            </w:pPr>
            <w:r w:rsidRPr="00BE29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E57BB98" w:rsidR="001E41F3" w:rsidRPr="00BE29DE" w:rsidRDefault="00AE14E7" w:rsidP="00AE14E7">
            <w:pPr>
              <w:pStyle w:val="CRCoverPage"/>
              <w:spacing w:after="0"/>
              <w:ind w:left="100"/>
              <w:rPr>
                <w:noProof/>
              </w:rPr>
            </w:pPr>
            <w:r w:rsidRPr="00BE29DE">
              <w:rPr>
                <w:noProof/>
              </w:rPr>
              <w:t xml:space="preserve">Unclear QoS Flow </w:t>
            </w:r>
            <w:r w:rsidR="00113D06" w:rsidRPr="00BE29DE">
              <w:rPr>
                <w:noProof/>
              </w:rPr>
              <w:t xml:space="preserve">Binding mechanism </w:t>
            </w:r>
            <w:r w:rsidRPr="00BE29DE">
              <w:rPr>
                <w:noProof/>
              </w:rPr>
              <w:t>related to Alternative QoS Parameter Sets</w:t>
            </w:r>
            <w:r w:rsidR="00113D06" w:rsidRPr="00BE29DE">
              <w:rPr>
                <w:noProof/>
              </w:rPr>
              <w:t xml:space="preserve">.  </w:t>
            </w:r>
          </w:p>
        </w:tc>
      </w:tr>
      <w:tr w:rsidR="001E41F3" w:rsidRPr="00BE29DE" w14:paraId="2BA45972" w14:textId="77777777" w:rsidTr="00547111">
        <w:tc>
          <w:tcPr>
            <w:tcW w:w="2694" w:type="dxa"/>
            <w:gridSpan w:val="2"/>
          </w:tcPr>
          <w:p w14:paraId="1F316787" w14:textId="77777777" w:rsidR="001E41F3" w:rsidRPr="00BE29DE" w:rsidRDefault="001E41F3">
            <w:pPr>
              <w:pStyle w:val="CRCoverPage"/>
              <w:spacing w:after="0"/>
              <w:rPr>
                <w:b/>
                <w:i/>
                <w:noProof/>
                <w:sz w:val="8"/>
                <w:szCs w:val="8"/>
              </w:rPr>
            </w:pPr>
          </w:p>
        </w:tc>
        <w:tc>
          <w:tcPr>
            <w:tcW w:w="6946" w:type="dxa"/>
            <w:gridSpan w:val="9"/>
          </w:tcPr>
          <w:p w14:paraId="455D697A" w14:textId="77777777" w:rsidR="001E41F3" w:rsidRPr="00BE29DE" w:rsidRDefault="001E41F3">
            <w:pPr>
              <w:pStyle w:val="CRCoverPage"/>
              <w:spacing w:after="0"/>
              <w:rPr>
                <w:noProof/>
                <w:sz w:val="8"/>
                <w:szCs w:val="8"/>
              </w:rPr>
            </w:pPr>
          </w:p>
        </w:tc>
      </w:tr>
      <w:tr w:rsidR="001E41F3" w:rsidRPr="00BE29DE" w14:paraId="3F8218E0" w14:textId="77777777" w:rsidTr="00547111">
        <w:tc>
          <w:tcPr>
            <w:tcW w:w="2694" w:type="dxa"/>
            <w:gridSpan w:val="2"/>
            <w:tcBorders>
              <w:top w:val="single" w:sz="4" w:space="0" w:color="auto"/>
              <w:left w:val="single" w:sz="4" w:space="0" w:color="auto"/>
            </w:tcBorders>
          </w:tcPr>
          <w:p w14:paraId="5B082202" w14:textId="77777777" w:rsidR="001E41F3" w:rsidRPr="00BE29DE" w:rsidRDefault="001E41F3">
            <w:pPr>
              <w:pStyle w:val="CRCoverPage"/>
              <w:tabs>
                <w:tab w:val="right" w:pos="2184"/>
              </w:tabs>
              <w:spacing w:after="0"/>
              <w:rPr>
                <w:b/>
                <w:i/>
                <w:noProof/>
              </w:rPr>
            </w:pPr>
            <w:r w:rsidRPr="00BE29DE">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A031B4B" w:rsidR="001E41F3" w:rsidRPr="00BE29DE" w:rsidRDefault="002C7BDA" w:rsidP="00AE14E7">
            <w:pPr>
              <w:rPr>
                <w:noProof/>
              </w:rPr>
            </w:pPr>
            <w:r w:rsidRPr="00BE29DE">
              <w:rPr>
                <w:noProof/>
              </w:rPr>
              <w:t>6.1.3.2.4</w:t>
            </w:r>
          </w:p>
        </w:tc>
      </w:tr>
      <w:tr w:rsidR="001E41F3" w:rsidRPr="00BE29DE" w14:paraId="5CC37116" w14:textId="77777777" w:rsidTr="00547111">
        <w:tc>
          <w:tcPr>
            <w:tcW w:w="2694" w:type="dxa"/>
            <w:gridSpan w:val="2"/>
            <w:tcBorders>
              <w:left w:val="single" w:sz="4" w:space="0" w:color="auto"/>
            </w:tcBorders>
          </w:tcPr>
          <w:p w14:paraId="7D012C34" w14:textId="77777777" w:rsidR="001E41F3" w:rsidRPr="00BE29DE"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Pr="00BE29DE" w:rsidRDefault="001E41F3">
            <w:pPr>
              <w:pStyle w:val="CRCoverPage"/>
              <w:spacing w:after="0"/>
              <w:rPr>
                <w:noProof/>
                <w:sz w:val="8"/>
                <w:szCs w:val="8"/>
              </w:rPr>
            </w:pPr>
          </w:p>
        </w:tc>
      </w:tr>
      <w:tr w:rsidR="001E41F3" w:rsidRPr="00BE29DE" w14:paraId="4A4C8A10" w14:textId="77777777" w:rsidTr="00547111">
        <w:tc>
          <w:tcPr>
            <w:tcW w:w="2694" w:type="dxa"/>
            <w:gridSpan w:val="2"/>
            <w:tcBorders>
              <w:left w:val="single" w:sz="4" w:space="0" w:color="auto"/>
            </w:tcBorders>
          </w:tcPr>
          <w:p w14:paraId="50D63BBF" w14:textId="77777777" w:rsidR="001E41F3" w:rsidRPr="00BE29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Pr="00BE29DE" w:rsidRDefault="001E41F3">
            <w:pPr>
              <w:pStyle w:val="CRCoverPage"/>
              <w:spacing w:after="0"/>
              <w:jc w:val="center"/>
              <w:rPr>
                <w:b/>
                <w:caps/>
                <w:noProof/>
              </w:rPr>
            </w:pPr>
            <w:r w:rsidRPr="00BE29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Pr="00BE29DE" w:rsidRDefault="001E41F3">
            <w:pPr>
              <w:pStyle w:val="CRCoverPage"/>
              <w:spacing w:after="0"/>
              <w:jc w:val="center"/>
              <w:rPr>
                <w:b/>
                <w:caps/>
                <w:noProof/>
              </w:rPr>
            </w:pPr>
            <w:r w:rsidRPr="00BE29DE">
              <w:rPr>
                <w:b/>
                <w:caps/>
                <w:noProof/>
              </w:rPr>
              <w:t>N</w:t>
            </w:r>
          </w:p>
        </w:tc>
        <w:tc>
          <w:tcPr>
            <w:tcW w:w="2977" w:type="dxa"/>
            <w:gridSpan w:val="4"/>
          </w:tcPr>
          <w:p w14:paraId="2C1AE9E4" w14:textId="77777777" w:rsidR="001E41F3" w:rsidRPr="00BE29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Pr="00BE29DE" w:rsidRDefault="001E41F3">
            <w:pPr>
              <w:pStyle w:val="CRCoverPage"/>
              <w:spacing w:after="0"/>
              <w:ind w:left="99"/>
              <w:rPr>
                <w:noProof/>
              </w:rPr>
            </w:pPr>
          </w:p>
        </w:tc>
      </w:tr>
      <w:tr w:rsidR="001E41F3" w:rsidRPr="00BE29DE" w14:paraId="1725544F" w14:textId="77777777" w:rsidTr="00547111">
        <w:tc>
          <w:tcPr>
            <w:tcW w:w="2694" w:type="dxa"/>
            <w:gridSpan w:val="2"/>
            <w:tcBorders>
              <w:left w:val="single" w:sz="4" w:space="0" w:color="auto"/>
            </w:tcBorders>
          </w:tcPr>
          <w:p w14:paraId="7559616C" w14:textId="77777777" w:rsidR="001E41F3" w:rsidRPr="00BE29DE" w:rsidRDefault="001E41F3">
            <w:pPr>
              <w:pStyle w:val="CRCoverPage"/>
              <w:tabs>
                <w:tab w:val="right" w:pos="2184"/>
              </w:tabs>
              <w:spacing w:after="0"/>
              <w:rPr>
                <w:b/>
                <w:i/>
                <w:noProof/>
              </w:rPr>
            </w:pPr>
            <w:r w:rsidRPr="00BE29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Pr="00BE2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BE29DE" w:rsidRDefault="00AF1A6F">
            <w:pPr>
              <w:pStyle w:val="CRCoverPage"/>
              <w:spacing w:after="0"/>
              <w:jc w:val="center"/>
              <w:rPr>
                <w:b/>
                <w:caps/>
                <w:noProof/>
              </w:rPr>
            </w:pPr>
            <w:r w:rsidRPr="00BE29DE">
              <w:rPr>
                <w:b/>
                <w:caps/>
                <w:noProof/>
              </w:rPr>
              <w:t>X</w:t>
            </w:r>
          </w:p>
        </w:tc>
        <w:tc>
          <w:tcPr>
            <w:tcW w:w="2977" w:type="dxa"/>
            <w:gridSpan w:val="4"/>
          </w:tcPr>
          <w:p w14:paraId="3BF98B20" w14:textId="77777777" w:rsidR="001E41F3" w:rsidRPr="00BE29DE" w:rsidRDefault="001E41F3">
            <w:pPr>
              <w:pStyle w:val="CRCoverPage"/>
              <w:tabs>
                <w:tab w:val="right" w:pos="2893"/>
              </w:tabs>
              <w:spacing w:after="0"/>
              <w:rPr>
                <w:noProof/>
              </w:rPr>
            </w:pPr>
            <w:r w:rsidRPr="00BE29DE">
              <w:rPr>
                <w:noProof/>
              </w:rPr>
              <w:t xml:space="preserve"> Other core specifications</w:t>
            </w:r>
            <w:r w:rsidRPr="00BE29DE">
              <w:rPr>
                <w:noProof/>
              </w:rPr>
              <w:tab/>
            </w:r>
          </w:p>
        </w:tc>
        <w:tc>
          <w:tcPr>
            <w:tcW w:w="3401" w:type="dxa"/>
            <w:gridSpan w:val="3"/>
            <w:tcBorders>
              <w:right w:val="single" w:sz="4" w:space="0" w:color="auto"/>
            </w:tcBorders>
            <w:shd w:val="pct30" w:color="FFFF00" w:fill="auto"/>
          </w:tcPr>
          <w:p w14:paraId="6F5B2848" w14:textId="77777777" w:rsidR="001E41F3" w:rsidRPr="00BE29DE" w:rsidRDefault="00145D43">
            <w:pPr>
              <w:pStyle w:val="CRCoverPage"/>
              <w:spacing w:after="0"/>
              <w:ind w:left="99"/>
              <w:rPr>
                <w:noProof/>
              </w:rPr>
            </w:pPr>
            <w:r w:rsidRPr="00BE29DE">
              <w:rPr>
                <w:noProof/>
              </w:rPr>
              <w:t xml:space="preserve">TS/TR ... CR ... </w:t>
            </w:r>
          </w:p>
        </w:tc>
      </w:tr>
      <w:tr w:rsidR="001E41F3" w:rsidRPr="00BE29DE" w14:paraId="27231273" w14:textId="77777777" w:rsidTr="00547111">
        <w:tc>
          <w:tcPr>
            <w:tcW w:w="2694" w:type="dxa"/>
            <w:gridSpan w:val="2"/>
            <w:tcBorders>
              <w:left w:val="single" w:sz="4" w:space="0" w:color="auto"/>
            </w:tcBorders>
          </w:tcPr>
          <w:p w14:paraId="0E2021CF" w14:textId="77777777" w:rsidR="001E41F3" w:rsidRPr="00BE29DE" w:rsidRDefault="001E41F3">
            <w:pPr>
              <w:pStyle w:val="CRCoverPage"/>
              <w:spacing w:after="0"/>
              <w:rPr>
                <w:b/>
                <w:i/>
                <w:noProof/>
              </w:rPr>
            </w:pPr>
            <w:r w:rsidRPr="00BE29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Pr="00BE2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BE29DE" w:rsidRDefault="00AF1A6F">
            <w:pPr>
              <w:pStyle w:val="CRCoverPage"/>
              <w:spacing w:after="0"/>
              <w:jc w:val="center"/>
              <w:rPr>
                <w:b/>
                <w:caps/>
                <w:noProof/>
              </w:rPr>
            </w:pPr>
            <w:r w:rsidRPr="00BE29DE">
              <w:rPr>
                <w:b/>
                <w:caps/>
                <w:noProof/>
              </w:rPr>
              <w:t>X</w:t>
            </w:r>
          </w:p>
        </w:tc>
        <w:tc>
          <w:tcPr>
            <w:tcW w:w="2977" w:type="dxa"/>
            <w:gridSpan w:val="4"/>
          </w:tcPr>
          <w:p w14:paraId="5311BF9B" w14:textId="77777777" w:rsidR="001E41F3" w:rsidRPr="00BE29DE" w:rsidRDefault="001E41F3">
            <w:pPr>
              <w:pStyle w:val="CRCoverPage"/>
              <w:spacing w:after="0"/>
              <w:rPr>
                <w:noProof/>
              </w:rPr>
            </w:pPr>
            <w:r w:rsidRPr="00BE29DE">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Pr="00BE29DE" w:rsidRDefault="00145D43">
            <w:pPr>
              <w:pStyle w:val="CRCoverPage"/>
              <w:spacing w:after="0"/>
              <w:ind w:left="99"/>
              <w:rPr>
                <w:noProof/>
              </w:rPr>
            </w:pPr>
            <w:r w:rsidRPr="00BE29DE">
              <w:rPr>
                <w:noProof/>
              </w:rPr>
              <w:t xml:space="preserve">TS/TR ... CR ... </w:t>
            </w:r>
          </w:p>
        </w:tc>
      </w:tr>
      <w:tr w:rsidR="001E41F3" w:rsidRPr="00BE29DE" w14:paraId="78CD2C2A" w14:textId="77777777" w:rsidTr="00547111">
        <w:tc>
          <w:tcPr>
            <w:tcW w:w="2694" w:type="dxa"/>
            <w:gridSpan w:val="2"/>
            <w:tcBorders>
              <w:left w:val="single" w:sz="4" w:space="0" w:color="auto"/>
            </w:tcBorders>
          </w:tcPr>
          <w:p w14:paraId="07879F9F" w14:textId="77777777" w:rsidR="001E41F3" w:rsidRPr="00BE29DE" w:rsidRDefault="00145D43">
            <w:pPr>
              <w:pStyle w:val="CRCoverPage"/>
              <w:spacing w:after="0"/>
              <w:rPr>
                <w:b/>
                <w:i/>
                <w:noProof/>
              </w:rPr>
            </w:pPr>
            <w:r w:rsidRPr="00BE29DE">
              <w:rPr>
                <w:b/>
                <w:i/>
                <w:noProof/>
              </w:rPr>
              <w:t xml:space="preserve">(show </w:t>
            </w:r>
            <w:r w:rsidR="00592D74" w:rsidRPr="00BE29DE">
              <w:rPr>
                <w:b/>
                <w:i/>
                <w:noProof/>
              </w:rPr>
              <w:t xml:space="preserve">related </w:t>
            </w:r>
            <w:r w:rsidRPr="00BE29DE">
              <w:rPr>
                <w:b/>
                <w:i/>
                <w:noProof/>
              </w:rPr>
              <w:t>CR</w:t>
            </w:r>
            <w:r w:rsidR="00592D74" w:rsidRPr="00BE29DE">
              <w:rPr>
                <w:b/>
                <w:i/>
                <w:noProof/>
              </w:rPr>
              <w:t>s</w:t>
            </w:r>
            <w:r w:rsidRPr="00BE29DE">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Pr="00BE2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BE29DE" w:rsidRDefault="00AF1A6F">
            <w:pPr>
              <w:pStyle w:val="CRCoverPage"/>
              <w:spacing w:after="0"/>
              <w:jc w:val="center"/>
              <w:rPr>
                <w:b/>
                <w:caps/>
                <w:noProof/>
              </w:rPr>
            </w:pPr>
            <w:r w:rsidRPr="00BE29DE">
              <w:rPr>
                <w:b/>
                <w:caps/>
                <w:noProof/>
              </w:rPr>
              <w:t>X</w:t>
            </w:r>
          </w:p>
        </w:tc>
        <w:tc>
          <w:tcPr>
            <w:tcW w:w="2977" w:type="dxa"/>
            <w:gridSpan w:val="4"/>
          </w:tcPr>
          <w:p w14:paraId="67C0C9C2" w14:textId="77777777" w:rsidR="001E41F3" w:rsidRPr="00BE29DE" w:rsidRDefault="001E41F3">
            <w:pPr>
              <w:pStyle w:val="CRCoverPage"/>
              <w:spacing w:after="0"/>
              <w:rPr>
                <w:noProof/>
              </w:rPr>
            </w:pPr>
            <w:r w:rsidRPr="00BE29DE">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Pr="00BE29DE" w:rsidRDefault="00145D43">
            <w:pPr>
              <w:pStyle w:val="CRCoverPage"/>
              <w:spacing w:after="0"/>
              <w:ind w:left="99"/>
              <w:rPr>
                <w:noProof/>
              </w:rPr>
            </w:pPr>
            <w:r w:rsidRPr="00BE29DE">
              <w:rPr>
                <w:noProof/>
              </w:rPr>
              <w:t>TS</w:t>
            </w:r>
            <w:r w:rsidR="000A6394" w:rsidRPr="00BE29DE">
              <w:rPr>
                <w:noProof/>
              </w:rPr>
              <w:t xml:space="preserve">/TR ... CR ... </w:t>
            </w:r>
          </w:p>
        </w:tc>
      </w:tr>
      <w:tr w:rsidR="001E41F3" w:rsidRPr="00BE29DE" w14:paraId="015D7985" w14:textId="77777777" w:rsidTr="008863B9">
        <w:tc>
          <w:tcPr>
            <w:tcW w:w="2694" w:type="dxa"/>
            <w:gridSpan w:val="2"/>
            <w:tcBorders>
              <w:left w:val="single" w:sz="4" w:space="0" w:color="auto"/>
            </w:tcBorders>
          </w:tcPr>
          <w:p w14:paraId="72244EE0" w14:textId="77777777" w:rsidR="001E41F3" w:rsidRPr="00BE29DE"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Pr="00BE29DE" w:rsidRDefault="001E41F3">
            <w:pPr>
              <w:pStyle w:val="CRCoverPage"/>
              <w:spacing w:after="0"/>
              <w:rPr>
                <w:noProof/>
              </w:rPr>
            </w:pPr>
          </w:p>
        </w:tc>
      </w:tr>
      <w:tr w:rsidR="001E41F3" w:rsidRPr="00BE29DE" w14:paraId="3401195B" w14:textId="77777777" w:rsidTr="008863B9">
        <w:tc>
          <w:tcPr>
            <w:tcW w:w="2694" w:type="dxa"/>
            <w:gridSpan w:val="2"/>
            <w:tcBorders>
              <w:left w:val="single" w:sz="4" w:space="0" w:color="auto"/>
              <w:bottom w:val="single" w:sz="4" w:space="0" w:color="auto"/>
            </w:tcBorders>
          </w:tcPr>
          <w:p w14:paraId="7A0B88B4" w14:textId="77777777" w:rsidR="001E41F3" w:rsidRPr="00BE29DE" w:rsidRDefault="001E41F3">
            <w:pPr>
              <w:pStyle w:val="CRCoverPage"/>
              <w:tabs>
                <w:tab w:val="right" w:pos="2184"/>
              </w:tabs>
              <w:spacing w:after="0"/>
              <w:rPr>
                <w:b/>
                <w:i/>
                <w:noProof/>
              </w:rPr>
            </w:pPr>
            <w:r w:rsidRPr="00BE29DE">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Pr="00BE29DE" w:rsidRDefault="001E41F3">
            <w:pPr>
              <w:pStyle w:val="CRCoverPage"/>
              <w:spacing w:after="0"/>
              <w:ind w:left="100"/>
              <w:rPr>
                <w:noProof/>
              </w:rPr>
            </w:pPr>
          </w:p>
        </w:tc>
      </w:tr>
      <w:tr w:rsidR="008863B9" w:rsidRPr="00BE29DE" w14:paraId="369CBFC1" w14:textId="77777777" w:rsidTr="008863B9">
        <w:tc>
          <w:tcPr>
            <w:tcW w:w="2694" w:type="dxa"/>
            <w:gridSpan w:val="2"/>
            <w:tcBorders>
              <w:top w:val="single" w:sz="4" w:space="0" w:color="auto"/>
              <w:bottom w:val="single" w:sz="4" w:space="0" w:color="auto"/>
            </w:tcBorders>
          </w:tcPr>
          <w:p w14:paraId="29368B88" w14:textId="77777777" w:rsidR="008863B9" w:rsidRPr="00BE29D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BE29DE" w:rsidRDefault="008863B9">
            <w:pPr>
              <w:pStyle w:val="CRCoverPage"/>
              <w:spacing w:after="0"/>
              <w:ind w:left="100"/>
              <w:rPr>
                <w:noProof/>
                <w:sz w:val="8"/>
                <w:szCs w:val="8"/>
              </w:rPr>
            </w:pPr>
          </w:p>
        </w:tc>
      </w:tr>
      <w:tr w:rsidR="008863B9" w:rsidRPr="00BE29DE"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Pr="00BE29DE" w:rsidRDefault="008863B9">
            <w:pPr>
              <w:pStyle w:val="CRCoverPage"/>
              <w:tabs>
                <w:tab w:val="right" w:pos="2184"/>
              </w:tabs>
              <w:spacing w:after="0"/>
              <w:rPr>
                <w:b/>
                <w:i/>
                <w:noProof/>
              </w:rPr>
            </w:pPr>
            <w:r w:rsidRPr="00BE29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Pr="00BE29DE" w:rsidRDefault="008863B9">
            <w:pPr>
              <w:pStyle w:val="CRCoverPage"/>
              <w:spacing w:after="0"/>
              <w:ind w:left="100"/>
              <w:rPr>
                <w:noProof/>
              </w:rPr>
            </w:pPr>
          </w:p>
        </w:tc>
      </w:tr>
    </w:tbl>
    <w:p w14:paraId="3F4C5A94" w14:textId="77777777" w:rsidR="001E41F3" w:rsidRPr="00BE29DE" w:rsidRDefault="001E41F3">
      <w:pPr>
        <w:pStyle w:val="CRCoverPage"/>
        <w:spacing w:after="0"/>
        <w:rPr>
          <w:noProof/>
          <w:sz w:val="8"/>
          <w:szCs w:val="8"/>
        </w:rPr>
      </w:pPr>
    </w:p>
    <w:p w14:paraId="6F3BB4CF" w14:textId="77777777" w:rsidR="001E41F3" w:rsidRPr="00BE29DE" w:rsidRDefault="001E41F3">
      <w:pPr>
        <w:rPr>
          <w:noProof/>
        </w:rPr>
        <w:sectPr w:rsidR="001E41F3" w:rsidRPr="00BE29DE">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BE29D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lastRenderedPageBreak/>
        <w:t xml:space="preserve">* * * * </w:t>
      </w:r>
      <w:r w:rsidRPr="00BE29DE">
        <w:rPr>
          <w:rFonts w:ascii="Arial" w:hAnsi="Arial" w:cs="Arial" w:hint="eastAsia"/>
          <w:color w:val="FF0000"/>
          <w:sz w:val="28"/>
          <w:szCs w:val="28"/>
          <w:lang w:val="en-US" w:eastAsia="zh-CN"/>
        </w:rPr>
        <w:t>First</w:t>
      </w:r>
      <w:r w:rsidRPr="00BE29DE">
        <w:rPr>
          <w:rFonts w:ascii="Arial" w:hAnsi="Arial" w:cs="Arial"/>
          <w:color w:val="FF0000"/>
          <w:sz w:val="28"/>
          <w:szCs w:val="28"/>
          <w:lang w:val="en-US"/>
        </w:rPr>
        <w:t xml:space="preserve"> change * * * *</w:t>
      </w:r>
      <w:bookmarkStart w:id="3" w:name="_Toc517082226"/>
    </w:p>
    <w:p w14:paraId="33CB3DB9" w14:textId="77777777" w:rsidR="001D2D42" w:rsidRPr="00BE29DE" w:rsidRDefault="001D2D42" w:rsidP="001D2D42">
      <w:pPr>
        <w:pStyle w:val="5"/>
      </w:pPr>
      <w:bookmarkStart w:id="4" w:name="_Toc27896491"/>
      <w:bookmarkStart w:id="5" w:name="_Toc19197338"/>
      <w:bookmarkEnd w:id="3"/>
      <w:r w:rsidRPr="00BE29DE">
        <w:t>6.1.3.2.4</w:t>
      </w:r>
      <w:r w:rsidRPr="00BE29DE">
        <w:tab/>
        <w:t>QoS Flow binding</w:t>
      </w:r>
      <w:bookmarkEnd w:id="4"/>
      <w:bookmarkEnd w:id="5"/>
    </w:p>
    <w:p w14:paraId="170BA665" w14:textId="64B32B28" w:rsidR="001D2D42" w:rsidRPr="00BE29DE" w:rsidRDefault="001D2D42" w:rsidP="001D2D42">
      <w:r w:rsidRPr="00BE29DE">
        <w:t>QoS Flow binding is the association of a PCC rule to a QoS Flow within a PDU Session. The binding is performed using the following binding parameters:</w:t>
      </w:r>
    </w:p>
    <w:p w14:paraId="34FB2F68" w14:textId="77777777" w:rsidR="001D2D42" w:rsidRPr="00BE29DE" w:rsidRDefault="001D2D42" w:rsidP="001D2D42">
      <w:pPr>
        <w:pStyle w:val="B1"/>
      </w:pPr>
      <w:r w:rsidRPr="00BE29DE">
        <w:t>-</w:t>
      </w:r>
      <w:r w:rsidRPr="00BE29DE">
        <w:tab/>
        <w:t>5QI;</w:t>
      </w:r>
    </w:p>
    <w:p w14:paraId="235683E5" w14:textId="77777777" w:rsidR="001D2D42" w:rsidRPr="00BE29DE" w:rsidRDefault="001D2D42" w:rsidP="001D2D42">
      <w:pPr>
        <w:pStyle w:val="B1"/>
      </w:pPr>
      <w:r w:rsidRPr="00BE29DE">
        <w:t>-</w:t>
      </w:r>
      <w:r w:rsidRPr="00BE29DE">
        <w:tab/>
        <w:t>ARP;</w:t>
      </w:r>
    </w:p>
    <w:p w14:paraId="490EBD3C" w14:textId="77777777" w:rsidR="001D2D42" w:rsidRPr="00BE29DE" w:rsidRDefault="001D2D42" w:rsidP="001D2D42">
      <w:pPr>
        <w:pStyle w:val="B1"/>
      </w:pPr>
      <w:r w:rsidRPr="00BE29DE">
        <w:t>-</w:t>
      </w:r>
      <w:r w:rsidRPr="00BE29DE">
        <w:tab/>
        <w:t>QNC (if available in the PCC rule);</w:t>
      </w:r>
    </w:p>
    <w:p w14:paraId="557E86DB" w14:textId="77777777" w:rsidR="001D2D42" w:rsidRPr="00BE29DE" w:rsidRDefault="001D2D42" w:rsidP="001D2D42">
      <w:pPr>
        <w:pStyle w:val="B1"/>
      </w:pPr>
      <w:r w:rsidRPr="00BE29DE">
        <w:t>-</w:t>
      </w:r>
      <w:r w:rsidRPr="00BE29DE">
        <w:tab/>
        <w:t>Priority Level (if available in the PCC rule);</w:t>
      </w:r>
    </w:p>
    <w:p w14:paraId="72085426" w14:textId="77777777" w:rsidR="001D2D42" w:rsidRPr="00BE29DE" w:rsidRDefault="001D2D42" w:rsidP="001D2D42">
      <w:pPr>
        <w:pStyle w:val="B1"/>
      </w:pPr>
      <w:r w:rsidRPr="00BE29DE">
        <w:t>-</w:t>
      </w:r>
      <w:r w:rsidRPr="00BE29DE">
        <w:tab/>
        <w:t>Averaging Window (if available in the PCC rule);</w:t>
      </w:r>
    </w:p>
    <w:p w14:paraId="449138C8" w14:textId="016E1319" w:rsidR="001D2D42" w:rsidRPr="00BE29DE" w:rsidRDefault="001D2D42" w:rsidP="001D2D42">
      <w:pPr>
        <w:pStyle w:val="B1"/>
        <w:rPr>
          <w:ins w:id="6" w:author="Ericsson User" w:date="2020-01-21T12:15:00Z"/>
        </w:rPr>
      </w:pPr>
      <w:r w:rsidRPr="00BE29DE">
        <w:t>-</w:t>
      </w:r>
      <w:r w:rsidRPr="00BE29DE">
        <w:tab/>
        <w:t>Maximum Data Burst Volume (if available in the PCC rule)</w:t>
      </w:r>
      <w:ins w:id="7" w:author="Ericsson User" w:date="2020-01-21T12:16:00Z">
        <w:r w:rsidR="00D27648" w:rsidRPr="00BE29DE">
          <w:t>;</w:t>
        </w:r>
      </w:ins>
      <w:del w:id="8" w:author="Ericsson User" w:date="2020-01-21T12:16:00Z">
        <w:r w:rsidRPr="00BE29DE" w:rsidDel="00D27648">
          <w:delText>.</w:delText>
        </w:r>
      </w:del>
    </w:p>
    <w:p w14:paraId="5AE978F0" w14:textId="6CA3177A" w:rsidR="003136B8" w:rsidRPr="00BE29DE" w:rsidRDefault="003136B8" w:rsidP="003136B8">
      <w:pPr>
        <w:ind w:left="568" w:hanging="284"/>
        <w:rPr>
          <w:ins w:id="9" w:author="Ericsson User" w:date="2020-01-21T12:16:00Z"/>
        </w:rPr>
      </w:pPr>
      <w:ins w:id="10" w:author="Ericsson User" w:date="2020-01-21T12:15:00Z">
        <w:r w:rsidRPr="00BE29DE">
          <w:t>-</w:t>
        </w:r>
        <w:r w:rsidRPr="00BE29DE">
          <w:tab/>
        </w:r>
      </w:ins>
      <w:ins w:id="11" w:author="OPPO" w:date="2020-02-13T10:41:00Z">
        <w:r w:rsidR="0057699D" w:rsidRPr="00431780">
          <w:rPr>
            <w:rFonts w:ascii="Arial" w:hAnsi="Arial"/>
            <w:highlight w:val="cyan"/>
          </w:rPr>
          <w:t xml:space="preserve">5QI(s) of the </w:t>
        </w:r>
      </w:ins>
      <w:ins w:id="12" w:author="Ericsson User" w:date="2020-01-21T12:15:00Z">
        <w:r w:rsidRPr="00BE29DE">
          <w:t>Alternative QoS Parameter Set(s) (if available in the PCC rule)</w:t>
        </w:r>
      </w:ins>
      <w:ins w:id="13" w:author="Ericsson User" w:date="2020-01-21T12:16:00Z">
        <w:r w:rsidR="00D27648" w:rsidRPr="00BE29DE">
          <w:t>.</w:t>
        </w:r>
      </w:ins>
    </w:p>
    <w:p w14:paraId="6DF752A3" w14:textId="00C7D9D9" w:rsidR="00E43968" w:rsidRPr="00BE29DE" w:rsidRDefault="00737180" w:rsidP="00737180">
      <w:pPr>
        <w:rPr>
          <w:ins w:id="14" w:author="Ericsson User" w:date="2020-01-21T12:18:00Z"/>
          <w:rFonts w:eastAsia="Malgun Gothic"/>
          <w:lang w:eastAsia="ko-KR"/>
        </w:rPr>
      </w:pPr>
      <w:ins w:id="15" w:author="LaeYoung (LG Electronics)" w:date="2020-01-22T09:56:00Z">
        <w:r w:rsidRPr="00BE29DE">
          <w:rPr>
            <w:rFonts w:eastAsia="Malgun Gothic"/>
            <w:lang w:eastAsia="ko-KR"/>
          </w:rPr>
          <w:t>F</w:t>
        </w:r>
      </w:ins>
      <w:ins w:id="16" w:author="Ericsson User" w:date="2020-01-21T12:17:00Z">
        <w:r w:rsidR="004023FD" w:rsidRPr="00BE29DE">
          <w:rPr>
            <w:rFonts w:eastAsia="Malgun Gothic"/>
            <w:lang w:eastAsia="ko-KR"/>
          </w:rPr>
          <w:t xml:space="preserve">or </w:t>
        </w:r>
      </w:ins>
      <w:ins w:id="17" w:author="Ericsson User" w:date="2020-01-21T12:16:00Z">
        <w:r w:rsidR="00D27648" w:rsidRPr="00BE29DE">
          <w:rPr>
            <w:rFonts w:eastAsia="Malgun Gothic"/>
            <w:lang w:eastAsia="ko-KR"/>
          </w:rPr>
          <w:t xml:space="preserve">a </w:t>
        </w:r>
        <w:r w:rsidR="00D27648" w:rsidRPr="00BE29DE">
          <w:rPr>
            <w:rFonts w:eastAsia="Malgun Gothic" w:hint="eastAsia"/>
            <w:lang w:eastAsia="ko-KR"/>
          </w:rPr>
          <w:t xml:space="preserve">PCC </w:t>
        </w:r>
        <w:r w:rsidR="00D27648" w:rsidRPr="00BE29DE">
          <w:rPr>
            <w:rFonts w:eastAsia="Malgun Gothic"/>
            <w:lang w:eastAsia="ko-KR"/>
          </w:rPr>
          <w:t>R</w:t>
        </w:r>
        <w:r w:rsidR="00D27648" w:rsidRPr="00BE29DE">
          <w:rPr>
            <w:rFonts w:eastAsia="Malgun Gothic" w:hint="eastAsia"/>
            <w:lang w:eastAsia="ko-KR"/>
          </w:rPr>
          <w:t xml:space="preserve">ule </w:t>
        </w:r>
        <w:r w:rsidR="00D27648" w:rsidRPr="00BE29DE">
          <w:rPr>
            <w:rFonts w:eastAsia="Malgun Gothic"/>
            <w:lang w:eastAsia="ko-KR"/>
          </w:rPr>
          <w:t>including</w:t>
        </w:r>
        <w:r w:rsidR="00D27648" w:rsidRPr="00BE29DE">
          <w:rPr>
            <w:rFonts w:eastAsia="Malgun Gothic" w:hint="eastAsia"/>
            <w:lang w:eastAsia="ko-KR"/>
          </w:rPr>
          <w:t xml:space="preserve"> Alternative QoS Parameter Set</w:t>
        </w:r>
      </w:ins>
      <w:ins w:id="18" w:author="LaeYoung (LG Electronics)" w:date="2020-01-22T09:53:00Z">
        <w:r w:rsidR="005E3CF3" w:rsidRPr="00BE29DE">
          <w:rPr>
            <w:rFonts w:eastAsia="Malgun Gothic"/>
            <w:lang w:eastAsia="ko-KR"/>
          </w:rPr>
          <w:t>(</w:t>
        </w:r>
      </w:ins>
      <w:ins w:id="19" w:author="Ericsson User" w:date="2020-01-21T12:16:00Z">
        <w:r w:rsidR="00D27648" w:rsidRPr="00BE29DE">
          <w:rPr>
            <w:rFonts w:eastAsia="Malgun Gothic" w:hint="eastAsia"/>
            <w:lang w:eastAsia="ko-KR"/>
          </w:rPr>
          <w:t>s</w:t>
        </w:r>
      </w:ins>
      <w:ins w:id="20" w:author="LaeYoung (LG Electronics)" w:date="2020-01-22T09:53:00Z">
        <w:r w:rsidR="005E3CF3" w:rsidRPr="00BE29DE">
          <w:rPr>
            <w:rFonts w:eastAsia="Malgun Gothic"/>
            <w:lang w:eastAsia="ko-KR"/>
          </w:rPr>
          <w:t>)</w:t>
        </w:r>
      </w:ins>
      <w:ins w:id="21" w:author="Ericsson User" w:date="2020-01-21T12:16:00Z">
        <w:r w:rsidR="00D27648" w:rsidRPr="00BE29DE">
          <w:rPr>
            <w:rFonts w:eastAsia="Malgun Gothic"/>
            <w:lang w:eastAsia="ko-KR"/>
          </w:rPr>
          <w:t xml:space="preserve">, if </w:t>
        </w:r>
      </w:ins>
      <w:ins w:id="22" w:author="Ericsson User" w:date="2020-01-21T12:17:00Z">
        <w:r w:rsidR="004023FD" w:rsidRPr="00BE29DE">
          <w:rPr>
            <w:rFonts w:eastAsia="Malgun Gothic"/>
            <w:lang w:eastAsia="ko-KR"/>
          </w:rPr>
          <w:t>a</w:t>
        </w:r>
      </w:ins>
      <w:ins w:id="23" w:author="Ericsson User" w:date="2020-01-21T12:16:00Z">
        <w:r w:rsidR="00D27648" w:rsidRPr="00BE29DE">
          <w:rPr>
            <w:rFonts w:eastAsia="Malgun Gothic"/>
            <w:lang w:eastAsia="ko-KR"/>
          </w:rPr>
          <w:t xml:space="preserve"> QoS Flow exists with </w:t>
        </w:r>
        <w:r w:rsidR="00D27648" w:rsidRPr="00BE29DE">
          <w:t xml:space="preserve">QoS parameters identical to the binding parameters for the PCC Rule </w:t>
        </w:r>
      </w:ins>
      <w:ins w:id="24" w:author="Ericsson User" w:date="2020-01-21T12:17:00Z">
        <w:r w:rsidR="00360070" w:rsidRPr="00BE29DE">
          <w:t xml:space="preserve">other than </w:t>
        </w:r>
      </w:ins>
      <w:ins w:id="25" w:author="Ericsson User" w:date="2020-01-21T12:16:00Z">
        <w:r w:rsidR="00D27648" w:rsidRPr="00BE29DE">
          <w:t>Alternative QoS Parameter Set</w:t>
        </w:r>
      </w:ins>
      <w:ins w:id="26" w:author="LaeYoung (LG Electronics)" w:date="2020-01-22T09:54:00Z">
        <w:r w:rsidR="005E3CF3" w:rsidRPr="00BE29DE">
          <w:t>(</w:t>
        </w:r>
      </w:ins>
      <w:ins w:id="27" w:author="Ericsson User" w:date="2020-01-21T12:16:00Z">
        <w:r w:rsidR="00D27648" w:rsidRPr="00BE29DE">
          <w:t>s</w:t>
        </w:r>
      </w:ins>
      <w:ins w:id="28" w:author="LaeYoung (LG Electronics)" w:date="2020-01-22T09:54:00Z">
        <w:r w:rsidR="005E3CF3" w:rsidRPr="00BE29DE">
          <w:t>)</w:t>
        </w:r>
      </w:ins>
      <w:ins w:id="29" w:author="Ericsson User" w:date="2020-01-21T12:16:00Z">
        <w:r w:rsidR="00D27648" w:rsidRPr="00BE29DE">
          <w:t xml:space="preserve"> </w:t>
        </w:r>
      </w:ins>
      <w:ins w:id="30" w:author="OPPO" w:date="2020-02-13T10:41:00Z">
        <w:r w:rsidR="0057699D" w:rsidRPr="00431780">
          <w:rPr>
            <w:rFonts w:ascii="Arial" w:hAnsi="Arial"/>
            <w:highlight w:val="cyan"/>
          </w:rPr>
          <w:t>but</w:t>
        </w:r>
        <w:r w:rsidR="0057699D" w:rsidRPr="00BE29DE">
          <w:t xml:space="preserve"> </w:t>
        </w:r>
      </w:ins>
      <w:ins w:id="31" w:author="Ericsson User" w:date="2020-01-21T12:16:00Z">
        <w:r w:rsidR="00D27648" w:rsidRPr="00BE29DE">
          <w:t xml:space="preserve">not identical to </w:t>
        </w:r>
      </w:ins>
      <w:ins w:id="32" w:author="OPPO" w:date="2020-02-13T10:41:00Z">
        <w:r w:rsidR="0057699D" w:rsidRPr="00431780">
          <w:rPr>
            <w:rFonts w:ascii="Arial" w:hAnsi="Arial"/>
            <w:highlight w:val="cyan"/>
          </w:rPr>
          <w:t>5QI(s) of</w:t>
        </w:r>
        <w:r w:rsidR="0057699D" w:rsidRPr="00BE29DE">
          <w:t xml:space="preserve"> </w:t>
        </w:r>
      </w:ins>
      <w:ins w:id="33" w:author="Ericsson User" w:date="2020-01-21T12:16:00Z">
        <w:r w:rsidR="00D27648" w:rsidRPr="00BE29DE">
          <w:t>the Alternative QoS Parameter Set</w:t>
        </w:r>
      </w:ins>
      <w:ins w:id="34" w:author="LaeYoung (LG Electronics)" w:date="2020-01-22T09:54:00Z">
        <w:r w:rsidR="005E3CF3" w:rsidRPr="00BE29DE">
          <w:t>(</w:t>
        </w:r>
      </w:ins>
      <w:ins w:id="35" w:author="Ericsson User" w:date="2020-01-21T12:16:00Z">
        <w:r w:rsidR="00D27648" w:rsidRPr="00BE29DE">
          <w:t>s</w:t>
        </w:r>
      </w:ins>
      <w:ins w:id="36" w:author="LaeYoung (LG Electronics)" w:date="2020-01-22T09:54:00Z">
        <w:r w:rsidR="005E3CF3" w:rsidRPr="00BE29DE">
          <w:t>)</w:t>
        </w:r>
      </w:ins>
      <w:ins w:id="37" w:author="Ericsson User" w:date="2020-01-21T12:16:00Z">
        <w:r w:rsidR="00D27648" w:rsidRPr="00BE29DE">
          <w:t xml:space="preserve"> for the PCC Rule</w:t>
        </w:r>
        <w:r w:rsidR="00D27648" w:rsidRPr="00BE29DE">
          <w:rPr>
            <w:rFonts w:eastAsia="Malgun Gothic" w:hint="eastAsia"/>
            <w:lang w:eastAsia="ko-KR"/>
          </w:rPr>
          <w:t xml:space="preserve">, </w:t>
        </w:r>
        <w:r w:rsidR="00D27648" w:rsidRPr="00BE29DE">
          <w:rPr>
            <w:rFonts w:eastAsia="Malgun Gothic"/>
            <w:lang w:eastAsia="ko-KR"/>
          </w:rPr>
          <w:t>the PCC Rule is not bound to the existing QoS Flow</w:t>
        </w:r>
      </w:ins>
      <w:ins w:id="38" w:author="Ericsson User" w:date="2020-01-21T12:18:00Z">
        <w:r w:rsidR="00E43968" w:rsidRPr="00BE29DE">
          <w:rPr>
            <w:rFonts w:eastAsia="Malgun Gothic"/>
            <w:lang w:eastAsia="ko-KR"/>
          </w:rPr>
          <w:t xml:space="preserve"> but to a new QoS </w:t>
        </w:r>
      </w:ins>
      <w:ins w:id="39" w:author="LaeYoung (LG Electronics)" w:date="2020-01-22T09:54:00Z">
        <w:r w:rsidR="005E3CF3" w:rsidRPr="00BE29DE">
          <w:rPr>
            <w:rFonts w:eastAsia="Malgun Gothic"/>
            <w:lang w:eastAsia="ko-KR"/>
          </w:rPr>
          <w:t>F</w:t>
        </w:r>
      </w:ins>
      <w:ins w:id="40" w:author="Ericsson User" w:date="2020-01-21T12:18:00Z">
        <w:r w:rsidR="00E43968" w:rsidRPr="00BE29DE">
          <w:rPr>
            <w:rFonts w:eastAsia="Malgun Gothic"/>
            <w:lang w:eastAsia="ko-KR"/>
          </w:rPr>
          <w:t>low.</w:t>
        </w:r>
      </w:ins>
    </w:p>
    <w:p w14:paraId="123C179E" w14:textId="77777777" w:rsidR="001D2D42" w:rsidRPr="00BE29DE" w:rsidRDefault="001D2D42" w:rsidP="001D2D42">
      <w:r w:rsidRPr="00BE29DE">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2662BC67" w14:textId="104EFA61" w:rsidR="001D2D42" w:rsidRPr="00BE29DE" w:rsidRDefault="001D2D42" w:rsidP="001D2D42">
      <w:pPr>
        <w:pStyle w:val="NO"/>
      </w:pPr>
      <w:r w:rsidRPr="00BE29DE">
        <w:t>NOTE 1:</w:t>
      </w:r>
      <w:r w:rsidRPr="00BE29DE">
        <w:tab/>
        <w:t>For PCC rules containing a delay critical GBR 5QI value, the SMF can bind PCC Rules with the same binding parameters to different QoS Flows to ensure that the GFBR of the QoS Flow can be achieved with the Maximum Data Burst Volume of the QoS Flow.</w:t>
      </w:r>
    </w:p>
    <w:p w14:paraId="6E1B54FB" w14:textId="77777777" w:rsidR="001D2D42" w:rsidRPr="00BE29DE" w:rsidRDefault="001D2D42" w:rsidP="001D2D42">
      <w:r w:rsidRPr="00BE29DE">
        <w:t>The SMF shall identify the QoS Flow associated with the default QoS rule based on the fact that the PCC rule(s) bound to this QoS Flow contain:</w:t>
      </w:r>
    </w:p>
    <w:p w14:paraId="29981865" w14:textId="77777777" w:rsidR="001D2D42" w:rsidRPr="00BE29DE" w:rsidRDefault="001D2D42" w:rsidP="001D2D42">
      <w:pPr>
        <w:pStyle w:val="B1"/>
      </w:pPr>
      <w:r w:rsidRPr="00BE29DE">
        <w:t>-</w:t>
      </w:r>
      <w:r w:rsidRPr="00BE29DE">
        <w:tab/>
        <w:t>5QI and ARP values that are identical to the PDU Session related information Authorized default 5QI/ARP; or</w:t>
      </w:r>
    </w:p>
    <w:p w14:paraId="4AECB43B" w14:textId="77777777" w:rsidR="001D2D42" w:rsidRPr="00BE29DE" w:rsidRDefault="001D2D42" w:rsidP="001D2D42">
      <w:pPr>
        <w:pStyle w:val="B1"/>
      </w:pPr>
      <w:r w:rsidRPr="00BE29DE">
        <w:t>-</w:t>
      </w:r>
      <w:r w:rsidRPr="00BE29DE">
        <w:tab/>
        <w:t>a Bind to QoS Flow associated with the default QoS rule and apply PCC rule parameters Indication.</w:t>
      </w:r>
    </w:p>
    <w:p w14:paraId="75CB1798" w14:textId="4A8C0B56" w:rsidR="001D2D42" w:rsidRPr="00BE29DE" w:rsidRDefault="001D2D42" w:rsidP="001D2D42">
      <w:pPr>
        <w:pStyle w:val="NO"/>
      </w:pPr>
      <w:r w:rsidRPr="00BE29DE">
        <w:t>NOTE 2:</w:t>
      </w:r>
      <w:r w:rsidRPr="00BE29DE">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550C19" w14:textId="77777777" w:rsidR="001D2D42" w:rsidRPr="00BE29DE" w:rsidRDefault="001D2D42" w:rsidP="001D2D42">
      <w:r w:rsidRPr="00BE29DE">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14:paraId="58BDC185" w14:textId="77777777" w:rsidR="001D2D42" w:rsidRPr="00BE29DE" w:rsidRDefault="001D2D42" w:rsidP="001D2D42">
      <w:r w:rsidRPr="00BE29DE">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02B5EC21" w14:textId="77777777" w:rsidR="001D2D42" w:rsidRPr="00BE29DE" w:rsidRDefault="001D2D42" w:rsidP="001D2D42">
      <w:r w:rsidRPr="00BE29DE">
        <w:t>Whenever the authorized QoS of a PCC rule changes, the existing bindings shall be re-evaluated. The re-evaluation may, for a service data flow, require a new binding with another QoS Flow.</w:t>
      </w:r>
    </w:p>
    <w:p w14:paraId="1830552E" w14:textId="65C7CC18" w:rsidR="001D2D42" w:rsidRPr="00BE29DE" w:rsidRDefault="001D2D42" w:rsidP="001D2D42">
      <w:pPr>
        <w:pStyle w:val="NO"/>
      </w:pPr>
      <w:r w:rsidRPr="00BE29DE">
        <w:lastRenderedPageBreak/>
        <w:t>NOTE </w:t>
      </w:r>
      <w:del w:id="41" w:author="Ericsson User" w:date="2020-01-21T12:18:00Z">
        <w:r w:rsidRPr="00BE29DE" w:rsidDel="00E43968">
          <w:delText>2</w:delText>
        </w:r>
      </w:del>
      <w:ins w:id="42" w:author="LaeYoung (LG Electronics)" w:date="2020-01-22T09:58:00Z">
        <w:r w:rsidR="00C04D59" w:rsidRPr="00BE29DE">
          <w:t>3</w:t>
        </w:r>
      </w:ins>
      <w:r w:rsidRPr="00BE29DE">
        <w:t>:</w:t>
      </w:r>
      <w:r w:rsidRPr="00BE29DE">
        <w:tab/>
        <w:t xml:space="preserve">A </w:t>
      </w:r>
      <w:r w:rsidRPr="00BE29DE">
        <w:rPr>
          <w:noProof/>
        </w:rPr>
        <w:t>QoS</w:t>
      </w:r>
      <w:r w:rsidRPr="00BE29DE">
        <w:t xml:space="preserve"> change of the PDU Session related information Authorized default 5QI/ARP values doesn't cause the </w:t>
      </w:r>
      <w:proofErr w:type="spellStart"/>
      <w:r w:rsidRPr="00BE29DE">
        <w:t>QoS</w:t>
      </w:r>
      <w:proofErr w:type="spellEnd"/>
      <w:r w:rsidRPr="00BE29DE">
        <w:t xml:space="preserve"> </w:t>
      </w:r>
      <w:r w:rsidRPr="00BE29DE">
        <w:rPr>
          <w:lang w:val="en-US"/>
        </w:rPr>
        <w:t>F</w:t>
      </w:r>
      <w:r w:rsidRPr="00BE29DE">
        <w:t xml:space="preserve">low </w:t>
      </w:r>
      <w:r w:rsidRPr="00BE29DE">
        <w:rPr>
          <w:lang w:val="en-US"/>
        </w:rPr>
        <w:t>re</w:t>
      </w:r>
      <w:r w:rsidRPr="00BE29DE">
        <w:t xml:space="preserve">binding for PCC rules with the </w:t>
      </w:r>
      <w:r w:rsidRPr="00BE29DE">
        <w:rPr>
          <w:lang w:val="en-US"/>
        </w:rPr>
        <w:t>B</w:t>
      </w:r>
      <w:proofErr w:type="spellStart"/>
      <w:r w:rsidRPr="00BE29DE">
        <w:t>ind</w:t>
      </w:r>
      <w:proofErr w:type="spellEnd"/>
      <w:r w:rsidRPr="00BE29DE">
        <w:t xml:space="preserve"> to </w:t>
      </w:r>
      <w:proofErr w:type="spellStart"/>
      <w:r w:rsidRPr="00BE29DE">
        <w:t>QoS</w:t>
      </w:r>
      <w:proofErr w:type="spellEnd"/>
      <w:r w:rsidRPr="00BE29DE">
        <w:t xml:space="preserve"> </w:t>
      </w:r>
      <w:r w:rsidRPr="00BE29DE">
        <w:rPr>
          <w:lang w:val="en-US"/>
        </w:rPr>
        <w:t>F</w:t>
      </w:r>
      <w:r w:rsidRPr="00BE29DE">
        <w:t xml:space="preserve">low </w:t>
      </w:r>
      <w:r w:rsidRPr="00BE29DE">
        <w:rPr>
          <w:lang w:val="en-US"/>
        </w:rPr>
        <w:t xml:space="preserve">associated with </w:t>
      </w:r>
      <w:r w:rsidRPr="00BE29DE">
        <w:t xml:space="preserve">the default QoS rule </w:t>
      </w:r>
      <w:r w:rsidRPr="00BE29DE">
        <w:rPr>
          <w:lang w:val="en-US"/>
        </w:rPr>
        <w:t xml:space="preserve">Indication </w:t>
      </w:r>
      <w:r w:rsidRPr="00BE29DE">
        <w:t>set</w:t>
      </w:r>
      <w:r w:rsidRPr="00BE29DE">
        <w:rPr>
          <w:lang w:val="en-US"/>
        </w:rPr>
        <w:t>.</w:t>
      </w:r>
    </w:p>
    <w:p w14:paraId="1140791E" w14:textId="77777777" w:rsidR="001D2D42" w:rsidRPr="00BE29DE" w:rsidRDefault="001D2D42" w:rsidP="001D2D42">
      <w:r w:rsidRPr="00BE29DE">
        <w:t>When the PCF removes a PCC Rule, the SMF shall remove the association of the PCC Rule to the QoS Flow.</w:t>
      </w:r>
    </w:p>
    <w:p w14:paraId="71732F3D" w14:textId="77777777" w:rsidR="001D2D42" w:rsidRPr="00BE29DE" w:rsidRDefault="001D2D42" w:rsidP="001D2D42">
      <w:r w:rsidRPr="00BE29DE">
        <w:t>The SMF shall report to the PCF that the PCC Rules bound to a QoS Flow are removed when the corresponding QoS Flow is removed.</w:t>
      </w:r>
    </w:p>
    <w:p w14:paraId="4A5FD869" w14:textId="0D36A8EC" w:rsidR="008F553A" w:rsidRPr="00BE29DE" w:rsidRDefault="008F553A" w:rsidP="00D5105A">
      <w:pPr>
        <w:ind w:left="568" w:hanging="284"/>
        <w:rPr>
          <w:lang w:val="x-none"/>
        </w:rPr>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9DE">
        <w:rPr>
          <w:rFonts w:ascii="Arial" w:hAnsi="Arial" w:cs="Arial"/>
          <w:color w:val="FF0000"/>
          <w:sz w:val="28"/>
          <w:szCs w:val="28"/>
          <w:lang w:val="en-US"/>
        </w:rPr>
        <w:t xml:space="preserve">* * * * </w:t>
      </w:r>
      <w:r w:rsidR="00664C93" w:rsidRPr="00BE29DE">
        <w:rPr>
          <w:rFonts w:ascii="Arial" w:hAnsi="Arial" w:cs="Arial"/>
          <w:color w:val="FF0000"/>
          <w:sz w:val="28"/>
          <w:szCs w:val="28"/>
          <w:lang w:val="en-US" w:eastAsia="zh-CN"/>
        </w:rPr>
        <w:t>end of</w:t>
      </w:r>
      <w:r w:rsidRPr="00BE29DE">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78BC5" w14:textId="77777777" w:rsidR="00446EA4" w:rsidRDefault="00446EA4">
      <w:r>
        <w:separator/>
      </w:r>
    </w:p>
  </w:endnote>
  <w:endnote w:type="continuationSeparator" w:id="0">
    <w:p w14:paraId="16868E16" w14:textId="77777777" w:rsidR="00446EA4" w:rsidRDefault="0044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6270F" w14:textId="77777777" w:rsidR="00446EA4" w:rsidRDefault="00446EA4">
      <w:r>
        <w:separator/>
      </w:r>
    </w:p>
  </w:footnote>
  <w:footnote w:type="continuationSeparator" w:id="0">
    <w:p w14:paraId="590B0123" w14:textId="77777777" w:rsidR="00446EA4" w:rsidRDefault="00446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OPPO">
    <w15:presenceInfo w15:providerId="None" w15:userId="OPPO"/>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5071C"/>
    <w:rsid w:val="00076524"/>
    <w:rsid w:val="00086F9A"/>
    <w:rsid w:val="000A6394"/>
    <w:rsid w:val="000B7FED"/>
    <w:rsid w:val="000C038A"/>
    <w:rsid w:val="000C6598"/>
    <w:rsid w:val="000E268E"/>
    <w:rsid w:val="000E31D5"/>
    <w:rsid w:val="000E39DA"/>
    <w:rsid w:val="000E4BC6"/>
    <w:rsid w:val="00113D06"/>
    <w:rsid w:val="00123BEB"/>
    <w:rsid w:val="00145D43"/>
    <w:rsid w:val="001804E7"/>
    <w:rsid w:val="00192C46"/>
    <w:rsid w:val="001A08B3"/>
    <w:rsid w:val="001A63EF"/>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36B8"/>
    <w:rsid w:val="00360070"/>
    <w:rsid w:val="003609EF"/>
    <w:rsid w:val="0036231A"/>
    <w:rsid w:val="00374DD4"/>
    <w:rsid w:val="003808E9"/>
    <w:rsid w:val="00385A11"/>
    <w:rsid w:val="00386DEC"/>
    <w:rsid w:val="003D4362"/>
    <w:rsid w:val="003E1A36"/>
    <w:rsid w:val="003E7D28"/>
    <w:rsid w:val="004023FD"/>
    <w:rsid w:val="00410371"/>
    <w:rsid w:val="004242F1"/>
    <w:rsid w:val="00427CF8"/>
    <w:rsid w:val="00431780"/>
    <w:rsid w:val="004326AC"/>
    <w:rsid w:val="00446EA4"/>
    <w:rsid w:val="00452FDC"/>
    <w:rsid w:val="00475552"/>
    <w:rsid w:val="004B75B7"/>
    <w:rsid w:val="004D27F8"/>
    <w:rsid w:val="00514818"/>
    <w:rsid w:val="0051580D"/>
    <w:rsid w:val="00524056"/>
    <w:rsid w:val="00547111"/>
    <w:rsid w:val="0057699D"/>
    <w:rsid w:val="00592D74"/>
    <w:rsid w:val="005E2C44"/>
    <w:rsid w:val="005E3CF3"/>
    <w:rsid w:val="00621188"/>
    <w:rsid w:val="006257ED"/>
    <w:rsid w:val="00625CC6"/>
    <w:rsid w:val="00664C93"/>
    <w:rsid w:val="006824E8"/>
    <w:rsid w:val="00695808"/>
    <w:rsid w:val="006B46FB"/>
    <w:rsid w:val="006C7ED0"/>
    <w:rsid w:val="006D18D3"/>
    <w:rsid w:val="006E21FB"/>
    <w:rsid w:val="0070388D"/>
    <w:rsid w:val="00704F43"/>
    <w:rsid w:val="00736ECB"/>
    <w:rsid w:val="00737180"/>
    <w:rsid w:val="00790715"/>
    <w:rsid w:val="00792342"/>
    <w:rsid w:val="00793EC4"/>
    <w:rsid w:val="007977A8"/>
    <w:rsid w:val="007B214A"/>
    <w:rsid w:val="007B512A"/>
    <w:rsid w:val="007C2097"/>
    <w:rsid w:val="007D6A07"/>
    <w:rsid w:val="007F2012"/>
    <w:rsid w:val="007F724D"/>
    <w:rsid w:val="007F7259"/>
    <w:rsid w:val="008040A8"/>
    <w:rsid w:val="008041FA"/>
    <w:rsid w:val="00825593"/>
    <w:rsid w:val="008279FA"/>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41E30"/>
    <w:rsid w:val="0094399E"/>
    <w:rsid w:val="009733BE"/>
    <w:rsid w:val="009777D9"/>
    <w:rsid w:val="00991B88"/>
    <w:rsid w:val="009A5753"/>
    <w:rsid w:val="009A579D"/>
    <w:rsid w:val="009B1210"/>
    <w:rsid w:val="009C3EA6"/>
    <w:rsid w:val="009E3297"/>
    <w:rsid w:val="009F734F"/>
    <w:rsid w:val="00A053FC"/>
    <w:rsid w:val="00A108B2"/>
    <w:rsid w:val="00A246B6"/>
    <w:rsid w:val="00A263D1"/>
    <w:rsid w:val="00A47E70"/>
    <w:rsid w:val="00A50CF0"/>
    <w:rsid w:val="00A542FF"/>
    <w:rsid w:val="00A7671C"/>
    <w:rsid w:val="00AA2CBC"/>
    <w:rsid w:val="00AC5820"/>
    <w:rsid w:val="00AC7920"/>
    <w:rsid w:val="00AD1CD8"/>
    <w:rsid w:val="00AE14E7"/>
    <w:rsid w:val="00AF1A6F"/>
    <w:rsid w:val="00B068A1"/>
    <w:rsid w:val="00B258BB"/>
    <w:rsid w:val="00B51DB3"/>
    <w:rsid w:val="00B661A1"/>
    <w:rsid w:val="00B67B97"/>
    <w:rsid w:val="00B7783E"/>
    <w:rsid w:val="00B968C8"/>
    <w:rsid w:val="00BA3EC5"/>
    <w:rsid w:val="00BA51D9"/>
    <w:rsid w:val="00BB5DFC"/>
    <w:rsid w:val="00BC0E8C"/>
    <w:rsid w:val="00BD279D"/>
    <w:rsid w:val="00BD6BB8"/>
    <w:rsid w:val="00BE29DE"/>
    <w:rsid w:val="00C04D59"/>
    <w:rsid w:val="00C160A6"/>
    <w:rsid w:val="00C33231"/>
    <w:rsid w:val="00C66BA2"/>
    <w:rsid w:val="00C95985"/>
    <w:rsid w:val="00CA2E35"/>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C58AF"/>
    <w:rsid w:val="00DE34CF"/>
    <w:rsid w:val="00DF1EC6"/>
    <w:rsid w:val="00E13F3D"/>
    <w:rsid w:val="00E2229C"/>
    <w:rsid w:val="00E32339"/>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E54EF"/>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E4F9C9-6E75-4DAA-8C74-B481349CD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1019</Words>
  <Characters>5813</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2020-01-22T01:31:00Z</dcterms:created>
  <dcterms:modified xsi:type="dcterms:W3CDTF">2020-02-18T03:32:00Z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